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7E9F31FC" w:rsidR="00F33185" w:rsidRPr="00166C47" w:rsidRDefault="00F33185" w:rsidP="00F33185">
      <w:pPr>
        <w:widowControl w:val="0"/>
        <w:tabs>
          <w:tab w:val="right" w:pos="9639"/>
        </w:tabs>
        <w:spacing w:after="0"/>
        <w:rPr>
          <w:rFonts w:ascii="Arial" w:hAnsi="Arial"/>
          <w:b/>
          <w:sz w:val="24"/>
          <w:szCs w:val="24"/>
          <w:lang w:val="en-US" w:eastAsia="x-none"/>
        </w:rPr>
      </w:pPr>
      <w:r w:rsidRPr="00FE6938">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E6938">
        <w:rPr>
          <w:rFonts w:ascii="Arial" w:eastAsia="Times New Roman" w:hAnsi="Arial"/>
          <w:b/>
          <w:bCs/>
          <w:sz w:val="24"/>
          <w:szCs w:val="24"/>
        </w:rPr>
        <w:t>3GPP TSG-RAN WG2 Meeting #11</w:t>
      </w:r>
      <w:r w:rsidR="00F43261" w:rsidRPr="00FE6938">
        <w:rPr>
          <w:rFonts w:ascii="Arial" w:eastAsia="Times New Roman" w:hAnsi="Arial"/>
          <w:b/>
          <w:bCs/>
          <w:sz w:val="24"/>
          <w:szCs w:val="24"/>
        </w:rPr>
        <w:t>1</w:t>
      </w:r>
      <w:r w:rsidRPr="00FE6938">
        <w:rPr>
          <w:rFonts w:ascii="Arial" w:eastAsia="Times New Roman" w:hAnsi="Arial"/>
          <w:b/>
          <w:bCs/>
          <w:sz w:val="24"/>
          <w:szCs w:val="24"/>
        </w:rPr>
        <w:t>-e</w:t>
      </w:r>
      <w:r w:rsidRPr="00FE6938">
        <w:rPr>
          <w:rFonts w:ascii="Arial" w:hAnsi="Arial"/>
          <w:b/>
          <w:sz w:val="24"/>
          <w:szCs w:val="24"/>
          <w:lang w:val="en-US" w:eastAsia="x-none"/>
        </w:rPr>
        <w:tab/>
      </w:r>
      <w:r w:rsidR="002C76C9" w:rsidRPr="00FE6938">
        <w:rPr>
          <w:rFonts w:ascii="Arial" w:hAnsi="Arial"/>
          <w:b/>
          <w:bCs/>
          <w:sz w:val="24"/>
          <w:szCs w:val="24"/>
          <w:lang w:eastAsia="x-none"/>
        </w:rPr>
        <w:t>R2-200</w:t>
      </w:r>
      <w:r w:rsidR="00FE6938" w:rsidRPr="00FE6938">
        <w:rPr>
          <w:rFonts w:ascii="Arial" w:hAnsi="Arial"/>
          <w:b/>
          <w:bCs/>
          <w:sz w:val="24"/>
          <w:szCs w:val="24"/>
          <w:lang w:eastAsia="x-none"/>
        </w:rPr>
        <w:t>8038</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52A9AED0" w:rsidR="00F33185" w:rsidRPr="00410371" w:rsidRDefault="00F33185" w:rsidP="006D4059">
            <w:pPr>
              <w:pStyle w:val="CRCoverPage"/>
              <w:spacing w:after="0"/>
              <w:jc w:val="right"/>
              <w:rPr>
                <w:b/>
                <w:noProof/>
                <w:sz w:val="28"/>
              </w:rPr>
            </w:pPr>
            <w:r>
              <w:rPr>
                <w:b/>
                <w:noProof/>
                <w:sz w:val="28"/>
              </w:rPr>
              <w:t>38.331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1B878D4B" w:rsidR="00F33185" w:rsidRPr="007800AE" w:rsidRDefault="00FE6938" w:rsidP="006D4059">
            <w:pPr>
              <w:pStyle w:val="CRCoverPage"/>
              <w:spacing w:after="0"/>
              <w:jc w:val="center"/>
              <w:rPr>
                <w:b/>
                <w:noProof/>
              </w:rPr>
            </w:pPr>
            <w:r>
              <w:rPr>
                <w:rFonts w:cs="Arial"/>
                <w:b/>
                <w:color w:val="000000"/>
                <w:sz w:val="28"/>
                <w:szCs w:val="18"/>
              </w:rPr>
              <w:t>1978</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6D4059">
            <w:pPr>
              <w:pStyle w:val="CRCoverPage"/>
              <w:spacing w:after="0"/>
              <w:jc w:val="center"/>
              <w:rPr>
                <w:b/>
                <w:noProof/>
              </w:rPr>
            </w:pPr>
            <w:r>
              <w:rPr>
                <w:b/>
                <w:noProof/>
                <w:sz w:val="28"/>
              </w:rPr>
              <w:t>-</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3868796D" w:rsidR="00F33185" w:rsidRPr="00FE6938" w:rsidRDefault="00F33185" w:rsidP="006D4059">
            <w:pPr>
              <w:pStyle w:val="CRCoverPage"/>
              <w:spacing w:after="0"/>
              <w:jc w:val="center"/>
              <w:rPr>
                <w:noProof/>
                <w:sz w:val="28"/>
              </w:rPr>
            </w:pPr>
            <w:r w:rsidRPr="00FE6938">
              <w:rPr>
                <w:b/>
                <w:noProof/>
                <w:sz w:val="28"/>
              </w:rPr>
              <w:t>1</w:t>
            </w:r>
            <w:r w:rsidR="00B90205" w:rsidRPr="00FE6938">
              <w:rPr>
                <w:b/>
                <w:noProof/>
                <w:sz w:val="28"/>
              </w:rPr>
              <w:t>5</w:t>
            </w:r>
            <w:r w:rsidRPr="00FE6938">
              <w:rPr>
                <w:b/>
                <w:noProof/>
                <w:sz w:val="28"/>
              </w:rPr>
              <w:t>.</w:t>
            </w:r>
            <w:r w:rsidR="00A74F9A" w:rsidRPr="00FE6938">
              <w:rPr>
                <w:b/>
                <w:noProof/>
                <w:sz w:val="28"/>
              </w:rPr>
              <w:t>10</w:t>
            </w:r>
            <w:r w:rsidRPr="00FE6938">
              <w:rPr>
                <w:b/>
                <w:noProof/>
                <w:sz w:val="28"/>
              </w:rPr>
              <w:t>.0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A9B8FCA" w:rsidR="00F33185" w:rsidRPr="00820A2A" w:rsidRDefault="00E87C15" w:rsidP="006D4059">
            <w:pPr>
              <w:pStyle w:val="CRCoverPage"/>
              <w:spacing w:after="0"/>
              <w:rPr>
                <w:noProof/>
              </w:rPr>
            </w:pPr>
            <w:r>
              <w:t xml:space="preserve">Reconfiguring RoHC and setting the </w:t>
            </w:r>
            <w:r w:rsidR="000A5BBA">
              <w:t xml:space="preserve">drb-ContinueROHC </w:t>
            </w:r>
            <w:r>
              <w:t xml:space="preserve">simultaneously </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Default="00F33185" w:rsidP="006D4059">
            <w:pPr>
              <w:pStyle w:val="CRCoverPage"/>
              <w:spacing w:after="0"/>
              <w:ind w:left="100"/>
              <w:rPr>
                <w:noProof/>
              </w:rPr>
            </w:pPr>
            <w:r w:rsidRPr="008E2679">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521A6779" w:rsidR="00F33185" w:rsidRDefault="00F33185" w:rsidP="006D4059">
            <w:pPr>
              <w:pStyle w:val="CRCoverPage"/>
              <w:spacing w:after="0"/>
              <w:ind w:left="100"/>
              <w:rPr>
                <w:noProof/>
              </w:rPr>
            </w:pPr>
            <w:r>
              <w:t>2020-0</w:t>
            </w:r>
            <w:r w:rsidR="00ED0BE1">
              <w:t>8</w:t>
            </w:r>
            <w:r>
              <w:t>-</w:t>
            </w:r>
            <w:bookmarkStart w:id="1" w:name="_GoBack"/>
            <w:bookmarkEnd w:id="1"/>
            <w:r>
              <w:t>1</w:t>
            </w:r>
            <w:r w:rsidR="00ED0BE1">
              <w:t>7</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6D4059">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656A1AF0" w:rsidR="00F33185" w:rsidRDefault="00F33185" w:rsidP="006D4059">
            <w:pPr>
              <w:pStyle w:val="CRCoverPage"/>
              <w:spacing w:after="0"/>
              <w:ind w:left="100"/>
              <w:rPr>
                <w:noProof/>
              </w:rPr>
            </w:pPr>
            <w:r>
              <w:t>Rel-1</w:t>
            </w:r>
            <w:r w:rsidR="00ED0BE1">
              <w:t>5</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FDD90" w14:textId="3A173536" w:rsidR="0009684C" w:rsidRDefault="00CD3782" w:rsidP="00CD3782">
            <w:pPr>
              <w:pStyle w:val="CRCoverPage"/>
            </w:pPr>
            <w:r>
              <w:rPr>
                <w:lang w:val="en-US"/>
              </w:rPr>
              <w:t xml:space="preserve">Current </w:t>
            </w:r>
            <w:r w:rsidR="00544B80">
              <w:rPr>
                <w:lang w:val="en-US"/>
              </w:rPr>
              <w:t>s</w:t>
            </w:r>
            <w:r>
              <w:rPr>
                <w:lang w:val="en-US"/>
              </w:rPr>
              <w:t xml:space="preserve">pecification allows network to reconfigure the RoHC and set the </w:t>
            </w:r>
            <w:r>
              <w:t xml:space="preserve">drb-ContinueROHC to </w:t>
            </w:r>
            <w:r w:rsidR="007F022E">
              <w:t>“</w:t>
            </w:r>
            <w:r w:rsidRPr="007F022E">
              <w:rPr>
                <w:i/>
                <w:iCs/>
              </w:rPr>
              <w:t>true</w:t>
            </w:r>
            <w:r w:rsidR="007F022E">
              <w:t>”</w:t>
            </w:r>
            <w:r>
              <w:t xml:space="preserve">, simultaneously in the same RRC </w:t>
            </w:r>
            <w:r w:rsidR="003011B2">
              <w:t>ReconfigurationWithSync</w:t>
            </w:r>
            <w:r>
              <w:t xml:space="preserve"> message.</w:t>
            </w:r>
            <w:r w:rsidR="00136EB1">
              <w:t xml:space="preserve"> </w:t>
            </w:r>
            <w:r w:rsidR="00136EB1" w:rsidRPr="00136EB1">
              <w:t>This would allow change in configuration parameters like maxCID and profiles. It is not clear how to handle the change of ROHC configuration parameters while continuing ROHC context.</w:t>
            </w:r>
            <w:r w:rsidR="00136EB1">
              <w:t xml:space="preserve">  </w:t>
            </w:r>
            <w:r>
              <w:t xml:space="preserve"> </w:t>
            </w:r>
          </w:p>
          <w:p w14:paraId="0AF32703" w14:textId="2319C141" w:rsidR="003011B2" w:rsidRDefault="000453CF" w:rsidP="00CD3782">
            <w:pPr>
              <w:pStyle w:val="CRCoverPage"/>
            </w:pPr>
            <w:r>
              <w:rPr>
                <w:noProof/>
              </w:rPr>
              <mc:AlternateContent>
                <mc:Choice Requires="wps">
                  <w:drawing>
                    <wp:anchor distT="45720" distB="45720" distL="114300" distR="114300" simplePos="0" relativeHeight="251661312" behindDoc="0" locked="0" layoutInCell="1" allowOverlap="1" wp14:anchorId="27A8EDC9" wp14:editId="6FE6FFBB">
                      <wp:simplePos x="0" y="0"/>
                      <wp:positionH relativeFrom="column">
                        <wp:posOffset>80645</wp:posOffset>
                      </wp:positionH>
                      <wp:positionV relativeFrom="paragraph">
                        <wp:posOffset>586740</wp:posOffset>
                      </wp:positionV>
                      <wp:extent cx="4179570" cy="1068705"/>
                      <wp:effectExtent l="0" t="0" r="1143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9570" cy="1068705"/>
                              </a:xfrm>
                              <a:prstGeom prst="rect">
                                <a:avLst/>
                              </a:prstGeom>
                              <a:solidFill>
                                <a:srgbClr val="FFFFFF"/>
                              </a:solidFill>
                              <a:ln w="9525">
                                <a:solidFill>
                                  <a:srgbClr val="000000"/>
                                </a:solidFill>
                                <a:miter lim="800000"/>
                                <a:headEnd/>
                                <a:tailEnd/>
                              </a:ln>
                            </wps:spPr>
                            <wps:txbx>
                              <w:txbxContent>
                                <w:p w14:paraId="35FC456D" w14:textId="70070D57" w:rsidR="000453CF" w:rsidRDefault="000453CF" w:rsidP="000453CF">
                                  <w:pPr>
                                    <w:pStyle w:val="TAL"/>
                                    <w:rPr>
                                      <w:b/>
                                      <w:bCs/>
                                      <w:i/>
                                      <w:iCs/>
                                      <w:lang w:eastAsia="en-GB"/>
                                    </w:rPr>
                                  </w:pPr>
                                  <w:r>
                                    <w:rPr>
                                      <w:b/>
                                      <w:bCs/>
                                      <w:i/>
                                      <w:iCs/>
                                      <w:lang w:eastAsia="en-GB"/>
                                    </w:rPr>
                                    <w:t>drb-ContinueROHC</w:t>
                                  </w:r>
                                </w:p>
                                <w:p w14:paraId="2A002B29" w14:textId="77777777" w:rsidR="000453CF" w:rsidRDefault="000453CF" w:rsidP="000453CF">
                                  <w:pPr>
                                    <w:rPr>
                                      <w:lang w:val="en-US"/>
                                    </w:rPr>
                                  </w:pPr>
                                  <w:r w:rsidRPr="00C80566">
                                    <w:rPr>
                                      <w:highlight w:val="yellow"/>
                                      <w:lang w:eastAsia="ja-JP"/>
                                    </w:rPr>
                                    <w:t>Indicates whether the PDCP entity continues or resets the ROHC header compression protocol during PDCP re-establishment</w:t>
                                  </w:r>
                                  <w:r>
                                    <w:rPr>
                                      <w:lang w:eastAsia="ja-JP"/>
                                    </w:rPr>
                                    <w:t xml:space="preserve">, as specified in TS 38.323 [5]. This field is configured only in case of resuming an RRC connection or reconfiguration with sync, where the PDCP termination point is not changed and the </w:t>
                                  </w:r>
                                  <w:r>
                                    <w:rPr>
                                      <w:i/>
                                      <w:iCs/>
                                      <w:lang w:eastAsia="ja-JP"/>
                                    </w:rPr>
                                    <w:t>fullConfig</w:t>
                                  </w:r>
                                  <w:r>
                                    <w:rPr>
                                      <w:lang w:eastAsia="ja-JP"/>
                                    </w:rPr>
                                    <w:t xml:space="preserve"> is not indicated.</w:t>
                                  </w:r>
                                </w:p>
                                <w:p w14:paraId="240D570C" w14:textId="0E2D0435" w:rsidR="000453CF" w:rsidRDefault="000453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A8EDC9" id="_x0000_t202" coordsize="21600,21600" o:spt="202" path="m,l,21600r21600,l21600,xe">
                      <v:stroke joinstyle="miter"/>
                      <v:path gradientshapeok="t" o:connecttype="rect"/>
                    </v:shapetype>
                    <v:shape id="Text Box 2" o:spid="_x0000_s1026" type="#_x0000_t202" style="position:absolute;margin-left:6.35pt;margin-top:46.2pt;width:329.1pt;height:84.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">
                      <v:textbox>
                        <w:txbxContent>
                          <w:p w14:paraId="35FC456D" w14:textId="70070D57" w:rsidR="000453CF" w:rsidRDefault="000453CF" w:rsidP="000453CF">
                            <w:pPr>
                              <w:pStyle w:val="TAL"/>
                              <w:rPr>
                                <w:b/>
                                <w:bCs/>
                                <w:i/>
                                <w:iCs/>
                                <w:lang w:eastAsia="en-GB"/>
                              </w:rPr>
                            </w:pPr>
                            <w:r>
                              <w:rPr>
                                <w:b/>
                                <w:bCs/>
                                <w:i/>
                                <w:iCs/>
                                <w:lang w:eastAsia="en-GB"/>
                              </w:rPr>
                              <w:t>drb-ContinueROHC</w:t>
                            </w:r>
                          </w:p>
                          <w:p w14:paraId="2A002B29" w14:textId="77777777" w:rsidR="000453CF" w:rsidRDefault="000453CF" w:rsidP="000453CF">
                            <w:pPr>
                              <w:rPr>
                                <w:lang w:val="en-US"/>
                              </w:rPr>
                            </w:pPr>
                            <w:r w:rsidRPr="00C80566">
                              <w:rPr>
                                <w:highlight w:val="yellow"/>
                                <w:lang w:eastAsia="ja-JP"/>
                              </w:rPr>
                              <w:t>Indicates whether the PDCP entity continues or resets the ROHC header compression protocol during PDCP re-establishment</w:t>
                            </w:r>
                            <w:r>
                              <w:rPr>
                                <w:lang w:eastAsia="ja-JP"/>
                              </w:rPr>
                              <w:t xml:space="preserve">, as specified in TS 38.323 [5]. This field is configured only in case of resuming an RRC connection or reconfiguration with sync, where the PDCP termination point is not changed and the </w:t>
                            </w:r>
                            <w:r>
                              <w:rPr>
                                <w:i/>
                                <w:iCs/>
                                <w:lang w:eastAsia="ja-JP"/>
                              </w:rPr>
                              <w:t>fullConfig</w:t>
                            </w:r>
                            <w:r>
                              <w:rPr>
                                <w:lang w:eastAsia="ja-JP"/>
                              </w:rPr>
                              <w:t xml:space="preserve"> is not indicated.</w:t>
                            </w:r>
                          </w:p>
                          <w:p w14:paraId="240D570C" w14:textId="0E2D0435" w:rsidR="000453CF" w:rsidRDefault="000453CF"/>
                        </w:txbxContent>
                      </v:textbox>
                      <w10:wrap type="square"/>
                    </v:shape>
                  </w:pict>
                </mc:Fallback>
              </mc:AlternateContent>
            </w:r>
            <w:r w:rsidR="003011B2">
              <w:t>Th</w:t>
            </w:r>
            <w:r w:rsidR="00C50C97">
              <w:t>e</w:t>
            </w:r>
            <w:r w:rsidR="003011B2">
              <w:t xml:space="preserve"> </w:t>
            </w:r>
            <w:r w:rsidR="00C50C97">
              <w:t>above</w:t>
            </w:r>
            <w:r w:rsidR="003011B2">
              <w:t xml:space="preserve"> of configuration defies the </w:t>
            </w:r>
            <w:r w:rsidR="00B56907" w:rsidRPr="00C80566">
              <w:rPr>
                <w:highlight w:val="yellow"/>
              </w:rPr>
              <w:t>purpose</w:t>
            </w:r>
            <w:r w:rsidR="00B56907">
              <w:t xml:space="preserve"> </w:t>
            </w:r>
            <w:r w:rsidR="003011B2">
              <w:t xml:space="preserve">of </w:t>
            </w:r>
            <w:r w:rsidR="00B56907">
              <w:t xml:space="preserve">setting the drb-ContinueROHC </w:t>
            </w:r>
            <w:r w:rsidR="007F022E">
              <w:t xml:space="preserve">where </w:t>
            </w:r>
            <w:r w:rsidR="00552300">
              <w:t xml:space="preserve">RoHC </w:t>
            </w:r>
            <w:r w:rsidR="00552300" w:rsidRPr="00552300">
              <w:t xml:space="preserve">contexts </w:t>
            </w:r>
            <w:r w:rsidR="00552300">
              <w:t xml:space="preserve">won’t be </w:t>
            </w:r>
            <w:r w:rsidR="00552300" w:rsidRPr="00552300">
              <w:t>sustained across</w:t>
            </w:r>
            <w:r w:rsidR="00552300">
              <w:t xml:space="preserve"> mobility from source to target cell.</w:t>
            </w:r>
          </w:p>
          <w:p w14:paraId="024FFA81" w14:textId="5F6489EA" w:rsidR="000453CF" w:rsidRPr="00552300" w:rsidRDefault="000453CF" w:rsidP="00CD3782">
            <w:pPr>
              <w:pStyle w:val="CRCoverPage"/>
            </w:pPr>
          </w:p>
          <w:p w14:paraId="5EF7EA30" w14:textId="64F96920" w:rsidR="0009684C" w:rsidRPr="00552300" w:rsidRDefault="008C0259" w:rsidP="005C2AD3">
            <w:pPr>
              <w:pStyle w:val="CRCoverPage"/>
            </w:pPr>
            <w:r>
              <w:t xml:space="preserve">Therefore, </w:t>
            </w:r>
            <w:r w:rsidR="00E06757">
              <w:t xml:space="preserve">we propose to add clarification to the spec </w:t>
            </w:r>
            <w:r w:rsidR="00E06757">
              <w:rPr>
                <w:rFonts w:eastAsia="Malgun Gothic"/>
              </w:rPr>
              <w:t xml:space="preserve">that if network decides to reconfigure the RoHC, no need to set the </w:t>
            </w:r>
            <w:r w:rsidR="00E06757">
              <w:t>drb-ContinueROHC to “</w:t>
            </w:r>
            <w:r w:rsidR="00E06757" w:rsidRPr="007F022E">
              <w:rPr>
                <w:i/>
                <w:iCs/>
              </w:rPr>
              <w:t>true</w:t>
            </w:r>
            <w:r w:rsidR="00E06757">
              <w:t>”.</w:t>
            </w:r>
          </w:p>
          <w:p w14:paraId="46B7E2B1" w14:textId="2941F427" w:rsidR="00A361C0" w:rsidRPr="009E0010" w:rsidRDefault="00A361C0" w:rsidP="001E0488">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C02CE" w14:textId="2398EBA7" w:rsidR="00E44122" w:rsidRDefault="005F6598" w:rsidP="006576DB">
            <w:pPr>
              <w:pStyle w:val="CRCoverPage"/>
            </w:pPr>
            <w:r>
              <w:t xml:space="preserve">Adding clarification to the description of the headerCompression field. </w:t>
            </w:r>
          </w:p>
          <w:p w14:paraId="227A80E4" w14:textId="50AF6CE0" w:rsidR="005F6598" w:rsidRDefault="005F6598" w:rsidP="006576DB">
            <w:pPr>
              <w:pStyle w:val="CRCoverPage"/>
            </w:pPr>
          </w:p>
          <w:p w14:paraId="4110D9FD" w14:textId="3916C303" w:rsidR="005F6598" w:rsidRDefault="005F6598" w:rsidP="005F6598">
            <w:pPr>
              <w:rPr>
                <w:lang w:val="en-US"/>
              </w:rPr>
            </w:pPr>
          </w:p>
          <w:p w14:paraId="1001BE28" w14:textId="5FA0655F" w:rsidR="005C2AD3" w:rsidRDefault="00DE1B7C" w:rsidP="006576DB">
            <w:pPr>
              <w:pStyle w:val="CRCoverPage"/>
              <w:rPr>
                <w:rFonts w:cs="Arial"/>
                <w:b/>
                <w:bCs/>
                <w:i/>
                <w:noProof/>
                <w:sz w:val="18"/>
                <w:szCs w:val="18"/>
              </w:rPr>
            </w:pPr>
            <w:r>
              <w:rPr>
                <w:noProof/>
              </w:rPr>
              <w:lastRenderedPageBreak/>
              <mc:AlternateContent>
                <mc:Choice Requires="wps">
                  <w:drawing>
                    <wp:anchor distT="45720" distB="45720" distL="114300" distR="114300" simplePos="0" relativeHeight="251663360" behindDoc="0" locked="0" layoutInCell="1" allowOverlap="1" wp14:anchorId="0D51ABCF" wp14:editId="04E6DAFE">
                      <wp:simplePos x="0" y="0"/>
                      <wp:positionH relativeFrom="column">
                        <wp:posOffset>3175</wp:posOffset>
                      </wp:positionH>
                      <wp:positionV relativeFrom="paragraph">
                        <wp:posOffset>257175</wp:posOffset>
                      </wp:positionV>
                      <wp:extent cx="4215130" cy="1460500"/>
                      <wp:effectExtent l="0" t="0" r="1397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130" cy="1460500"/>
                              </a:xfrm>
                              <a:prstGeom prst="rect">
                                <a:avLst/>
                              </a:prstGeom>
                              <a:solidFill>
                                <a:srgbClr val="FFFFFF"/>
                              </a:solidFill>
                              <a:ln w="9525">
                                <a:solidFill>
                                  <a:srgbClr val="000000"/>
                                </a:solidFill>
                                <a:miter lim="800000"/>
                                <a:headEnd/>
                                <a:tailEnd/>
                              </a:ln>
                            </wps:spPr>
                            <wps:txbx>
                              <w:txbxContent>
                                <w:p w14:paraId="1FECE422" w14:textId="77777777" w:rsidR="00DE1B7C" w:rsidRDefault="00DE1B7C" w:rsidP="00DE1B7C">
                                  <w:pPr>
                                    <w:pStyle w:val="TAL"/>
                                    <w:rPr>
                                      <w:b/>
                                      <w:bCs/>
                                      <w:i/>
                                      <w:iCs/>
                                      <w:lang w:eastAsia="en-GB"/>
                                    </w:rPr>
                                  </w:pPr>
                                  <w:r>
                                    <w:rPr>
                                      <w:b/>
                                      <w:bCs/>
                                      <w:i/>
                                      <w:iCs/>
                                      <w:lang w:eastAsia="en-GB"/>
                                    </w:rPr>
                                    <w:t>headerCompression</w:t>
                                  </w:r>
                                </w:p>
                                <w:p w14:paraId="29BE9536" w14:textId="5DF8B781" w:rsidR="00DE1B7C" w:rsidRDefault="00DE1B7C" w:rsidP="00DE1B7C">
                                  <w:r>
                                    <w:rPr>
                                      <w:lang w:eastAsia="zh-CN"/>
                                    </w:rPr>
                                    <w:t xml:space="preserve">If rohc is configured, the UE shall apply the configured ROHC profile(s) in both uplink and downlink. If </w:t>
                                  </w:r>
                                  <w:r>
                                    <w:rPr>
                                      <w:i/>
                                      <w:iCs/>
                                      <w:lang w:eastAsia="zh-CN"/>
                                    </w:rPr>
                                    <w:t>uplinkOnlyROHC</w:t>
                                  </w:r>
                                  <w:r>
                                    <w:rPr>
                                      <w:lang w:eastAsia="zh-CN"/>
                                    </w:rPr>
                                    <w:t xml:space="preserve"> is configured, the UE shall apply the configured ROHC profile(s) in uplink (there is no header compression in downlink). </w:t>
                                  </w:r>
                                  <w:r>
                                    <w:rPr>
                                      <w:lang w:eastAsia="ja-JP"/>
                                    </w:rPr>
                                    <w:t xml:space="preserve">ROHC can be configured for any bearer type. The network reconfigures </w:t>
                                  </w:r>
                                  <w:r>
                                    <w:rPr>
                                      <w:i/>
                                      <w:iCs/>
                                      <w:lang w:eastAsia="ja-JP"/>
                                    </w:rPr>
                                    <w:t>headerCompression</w:t>
                                  </w:r>
                                  <w:r>
                                    <w:rPr>
                                      <w:lang w:eastAsia="ja-JP"/>
                                    </w:rPr>
                                    <w:t xml:space="preserve"> only upon reconfiguration involving PDCP re-establishment</w:t>
                                  </w:r>
                                  <w:r>
                                    <w:rPr>
                                      <w:color w:val="FF0000"/>
                                      <w:lang w:eastAsia="ja-JP"/>
                                    </w:rPr>
                                    <w:t>, and without any drb-ContinueROHC</w:t>
                                  </w:r>
                                  <w:r>
                                    <w:rPr>
                                      <w:lang w:eastAsia="ja-JP"/>
                                    </w:rPr>
                                    <w:t xml:space="preserve">. Network configures </w:t>
                                  </w:r>
                                  <w:r>
                                    <w:rPr>
                                      <w:i/>
                                      <w:iCs/>
                                      <w:lang w:eastAsia="ja-JP"/>
                                    </w:rPr>
                                    <w:t>headerCompression</w:t>
                                  </w:r>
                                  <w:r>
                                    <w:rPr>
                                      <w:lang w:eastAsia="ja-JP"/>
                                    </w:rPr>
                                    <w:t xml:space="preserve"> to </w:t>
                                  </w:r>
                                  <w:r>
                                    <w:rPr>
                                      <w:i/>
                                      <w:iCs/>
                                      <w:lang w:eastAsia="ja-JP"/>
                                    </w:rPr>
                                    <w:t>notUsed</w:t>
                                  </w:r>
                                  <w:r>
                                    <w:rPr>
                                      <w:lang w:eastAsia="ja-JP"/>
                                    </w:rPr>
                                    <w:t xml:space="preserve"> when </w:t>
                                  </w:r>
                                  <w:r>
                                    <w:rPr>
                                      <w:i/>
                                      <w:iCs/>
                                      <w:lang w:eastAsia="ja-JP"/>
                                    </w:rPr>
                                    <w:t>outOfOrderDelivery</w:t>
                                  </w:r>
                                  <w:r>
                                    <w:rPr>
                                      <w:lang w:eastAsia="ja-JP"/>
                                    </w:rPr>
                                    <w:t xml:space="preserve"> is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1ABCF" id="_x0000_s1027" type="#_x0000_t202" style="position:absolute;margin-left:.25pt;margin-top:20.25pt;width:331.9pt;height:1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">
                      <v:textbox>
                        <w:txbxContent>
                          <w:p w14:paraId="1FECE422" w14:textId="77777777" w:rsidR="00DE1B7C" w:rsidRDefault="00DE1B7C" w:rsidP="00DE1B7C">
                            <w:pPr>
                              <w:pStyle w:val="TAL"/>
                              <w:rPr>
                                <w:b/>
                                <w:bCs/>
                                <w:i/>
                                <w:iCs/>
                                <w:lang w:eastAsia="en-GB"/>
                              </w:rPr>
                            </w:pPr>
                            <w:r>
                              <w:rPr>
                                <w:b/>
                                <w:bCs/>
                                <w:i/>
                                <w:iCs/>
                                <w:lang w:eastAsia="en-GB"/>
                              </w:rPr>
                              <w:t>headerCompression</w:t>
                            </w:r>
                          </w:p>
                          <w:p w14:paraId="29BE9536" w14:textId="5DF8B781" w:rsidR="00DE1B7C" w:rsidRDefault="00DE1B7C" w:rsidP="00DE1B7C">
                            <w:r>
                              <w:rPr>
                                <w:lang w:eastAsia="zh-CN"/>
                              </w:rPr>
                              <w:t xml:space="preserve">If rohc is configured, the UE shall apply the configured ROHC profile(s) in both uplink and downlink. If </w:t>
                            </w:r>
                            <w:r>
                              <w:rPr>
                                <w:i/>
                                <w:iCs/>
                                <w:lang w:eastAsia="zh-CN"/>
                              </w:rPr>
                              <w:t>uplinkOnlyROHC</w:t>
                            </w:r>
                            <w:r>
                              <w:rPr>
                                <w:lang w:eastAsia="zh-CN"/>
                              </w:rPr>
                              <w:t xml:space="preserve"> is configured, the UE shall apply the configured ROHC profile(s) in uplink (there is no header compression in downlink). </w:t>
                            </w:r>
                            <w:r>
                              <w:rPr>
                                <w:lang w:eastAsia="ja-JP"/>
                              </w:rPr>
                              <w:t xml:space="preserve">ROHC can be configured for any bearer type. The network reconfigures </w:t>
                            </w:r>
                            <w:r>
                              <w:rPr>
                                <w:i/>
                                <w:iCs/>
                                <w:lang w:eastAsia="ja-JP"/>
                              </w:rPr>
                              <w:t>headerCompression</w:t>
                            </w:r>
                            <w:r>
                              <w:rPr>
                                <w:lang w:eastAsia="ja-JP"/>
                              </w:rPr>
                              <w:t xml:space="preserve"> only upon reconfiguration involving PDCP re-establishment</w:t>
                            </w:r>
                            <w:r>
                              <w:rPr>
                                <w:color w:val="FF0000"/>
                                <w:lang w:eastAsia="ja-JP"/>
                              </w:rPr>
                              <w:t>, and without any drb-ContinueROHC</w:t>
                            </w:r>
                            <w:r>
                              <w:rPr>
                                <w:lang w:eastAsia="ja-JP"/>
                              </w:rPr>
                              <w:t xml:space="preserve">. Network configures </w:t>
                            </w:r>
                            <w:r>
                              <w:rPr>
                                <w:i/>
                                <w:iCs/>
                                <w:lang w:eastAsia="ja-JP"/>
                              </w:rPr>
                              <w:t>headerCompression</w:t>
                            </w:r>
                            <w:r>
                              <w:rPr>
                                <w:lang w:eastAsia="ja-JP"/>
                              </w:rPr>
                              <w:t xml:space="preserve"> to </w:t>
                            </w:r>
                            <w:r>
                              <w:rPr>
                                <w:i/>
                                <w:iCs/>
                                <w:lang w:eastAsia="ja-JP"/>
                              </w:rPr>
                              <w:t>notUsed</w:t>
                            </w:r>
                            <w:r>
                              <w:rPr>
                                <w:lang w:eastAsia="ja-JP"/>
                              </w:rPr>
                              <w:t xml:space="preserve"> when </w:t>
                            </w:r>
                            <w:r>
                              <w:rPr>
                                <w:i/>
                                <w:iCs/>
                                <w:lang w:eastAsia="ja-JP"/>
                              </w:rPr>
                              <w:t>outOfOrderDelivery</w:t>
                            </w:r>
                            <w:r>
                              <w:rPr>
                                <w:lang w:eastAsia="ja-JP"/>
                              </w:rPr>
                              <w:t xml:space="preserve"> is configured.</w:t>
                            </w:r>
                          </w:p>
                        </w:txbxContent>
                      </v:textbox>
                      <w10:wrap type="square"/>
                    </v:shape>
                  </w:pict>
                </mc:Fallback>
              </mc:AlternateContent>
            </w:r>
            <w:r w:rsidR="00402321">
              <w:rPr>
                <w:rFonts w:eastAsia="Malgun Gothic"/>
              </w:rPr>
              <w:t xml:space="preserve"> </w:t>
            </w:r>
          </w:p>
          <w:p w14:paraId="2DE8B550" w14:textId="77777777" w:rsidR="005C2AD3" w:rsidRPr="00D766FD" w:rsidRDefault="005C2AD3" w:rsidP="005C2AD3">
            <w:pPr>
              <w:keepNext/>
              <w:keepLines/>
              <w:spacing w:after="0"/>
              <w:rPr>
                <w:rFonts w:ascii="Arial" w:hAnsi="Arial" w:cs="Arial"/>
                <w:b/>
                <w:bCs/>
                <w:i/>
                <w:noProof/>
                <w:sz w:val="18"/>
                <w:szCs w:val="18"/>
              </w:rPr>
            </w:pPr>
          </w:p>
          <w:p w14:paraId="7FFD0D0C" w14:textId="77777777" w:rsidR="005C2AD3" w:rsidRDefault="005C2AD3" w:rsidP="005C2AD3">
            <w:pPr>
              <w:pStyle w:val="CRCoverPage"/>
              <w:spacing w:after="0"/>
              <w:rPr>
                <w:b/>
                <w:noProof/>
              </w:rPr>
            </w:pPr>
            <w:r w:rsidRPr="00E5106A">
              <w:rPr>
                <w:b/>
                <w:noProof/>
              </w:rPr>
              <w:t>Impact Analysis:</w:t>
            </w:r>
          </w:p>
          <w:p w14:paraId="29EA753B" w14:textId="77777777" w:rsidR="005C2AD3" w:rsidRDefault="005C2AD3" w:rsidP="005C2AD3">
            <w:pPr>
              <w:pStyle w:val="CRCoverPage"/>
              <w:spacing w:before="240" w:after="60"/>
              <w:rPr>
                <w:lang w:eastAsia="ja-JP"/>
              </w:rPr>
            </w:pPr>
            <w:r w:rsidRPr="002C7BF7">
              <w:rPr>
                <w:u w:val="single"/>
              </w:rPr>
              <w:t>Impacted 5G architecture options:</w:t>
            </w:r>
            <w:r>
              <w:rPr>
                <w:lang w:eastAsia="ja-JP"/>
              </w:rPr>
              <w:t xml:space="preserve"> </w:t>
            </w:r>
          </w:p>
          <w:p w14:paraId="22A01341" w14:textId="4DF5AC41" w:rsidR="005C2AD3" w:rsidRDefault="004875F9" w:rsidP="005C2AD3">
            <w:pPr>
              <w:pStyle w:val="CRCoverPage"/>
              <w:spacing w:after="0"/>
              <w:rPr>
                <w:noProof/>
              </w:rPr>
            </w:pPr>
            <w:r>
              <w:rPr>
                <w:noProof/>
              </w:rPr>
              <w:t>NR-DC</w:t>
            </w:r>
            <w:r w:rsidR="00E61758">
              <w:rPr>
                <w:noProof/>
              </w:rPr>
              <w:t>, NR-SA</w:t>
            </w:r>
          </w:p>
          <w:p w14:paraId="720F6EA4" w14:textId="77777777" w:rsidR="005C2AD3" w:rsidRPr="00AD0819" w:rsidRDefault="005C2AD3" w:rsidP="005C2AD3">
            <w:pPr>
              <w:pStyle w:val="CRCoverPage"/>
              <w:spacing w:after="0"/>
              <w:rPr>
                <w:noProof/>
              </w:rPr>
            </w:pPr>
          </w:p>
          <w:p w14:paraId="55147519" w14:textId="77777777" w:rsidR="005C2AD3" w:rsidRPr="00AD0819" w:rsidRDefault="005C2AD3" w:rsidP="005C2AD3">
            <w:pPr>
              <w:pStyle w:val="CRCoverPage"/>
              <w:spacing w:after="0"/>
              <w:rPr>
                <w:noProof/>
                <w:u w:val="single"/>
              </w:rPr>
            </w:pPr>
            <w:r w:rsidRPr="00AD0819">
              <w:rPr>
                <w:noProof/>
                <w:u w:val="single"/>
              </w:rPr>
              <w:t>Impacted functionality:</w:t>
            </w:r>
          </w:p>
          <w:p w14:paraId="0CDD331A" w14:textId="578C38F9" w:rsidR="005C2AD3" w:rsidRPr="00E5106A" w:rsidRDefault="005F6598" w:rsidP="005C2AD3">
            <w:pPr>
              <w:pStyle w:val="CRCoverPage"/>
              <w:spacing w:after="0"/>
              <w:rPr>
                <w:noProof/>
              </w:rPr>
            </w:pPr>
            <w:r>
              <w:rPr>
                <w:noProof/>
              </w:rPr>
              <w:t>RoHC</w:t>
            </w:r>
          </w:p>
          <w:p w14:paraId="1CFE18F5" w14:textId="77777777" w:rsidR="005C2AD3" w:rsidRPr="00E5106A" w:rsidRDefault="005C2AD3" w:rsidP="005C2AD3">
            <w:pPr>
              <w:pStyle w:val="CRCoverPage"/>
              <w:spacing w:after="0"/>
              <w:rPr>
                <w:noProof/>
              </w:rPr>
            </w:pPr>
          </w:p>
          <w:p w14:paraId="5B101E6F" w14:textId="77777777" w:rsidR="005C2AD3" w:rsidRPr="00623999" w:rsidRDefault="005C2AD3" w:rsidP="005C2AD3">
            <w:pPr>
              <w:pStyle w:val="CRCoverPage"/>
              <w:spacing w:after="0"/>
              <w:rPr>
                <w:noProof/>
                <w:u w:val="single"/>
              </w:rPr>
            </w:pPr>
            <w:r w:rsidRPr="00623999">
              <w:rPr>
                <w:noProof/>
                <w:u w:val="single"/>
              </w:rPr>
              <w:t>Interoperability issue:</w:t>
            </w:r>
          </w:p>
          <w:p w14:paraId="1CDF185B" w14:textId="674C610D" w:rsidR="005C2AD3" w:rsidRPr="005622EE" w:rsidRDefault="005C2AD3" w:rsidP="005F6598">
            <w:pPr>
              <w:pStyle w:val="CRCoverPage"/>
              <w:numPr>
                <w:ilvl w:val="0"/>
                <w:numId w:val="17"/>
              </w:numPr>
              <w:spacing w:after="0"/>
              <w:rPr>
                <w:color w:val="000000" w:themeColor="text1"/>
                <w:lang w:eastAsia="ko-KR"/>
              </w:rPr>
            </w:pPr>
            <w:r w:rsidRPr="005622EE">
              <w:rPr>
                <w:color w:val="000000" w:themeColor="text1"/>
                <w:lang w:eastAsia="ko-KR"/>
              </w:rPr>
              <w:t>if the network is implemented according to the CR and the UE is not</w:t>
            </w:r>
            <w:r w:rsidR="005F6598">
              <w:rPr>
                <w:color w:val="000000" w:themeColor="text1"/>
                <w:lang w:eastAsia="ko-KR"/>
              </w:rPr>
              <w:t xml:space="preserve"> no interoperability issue.</w:t>
            </w:r>
          </w:p>
          <w:p w14:paraId="35B6150E" w14:textId="77777777" w:rsidR="005C2AD3" w:rsidRPr="005622EE" w:rsidRDefault="005C2AD3" w:rsidP="005C2AD3">
            <w:pPr>
              <w:pStyle w:val="CRCoverPage"/>
              <w:numPr>
                <w:ilvl w:val="0"/>
                <w:numId w:val="17"/>
              </w:numPr>
              <w:spacing w:after="0"/>
              <w:rPr>
                <w:color w:val="000000" w:themeColor="text1"/>
                <w:lang w:eastAsia="ko-KR"/>
              </w:rPr>
            </w:pPr>
            <w:r w:rsidRPr="005622EE">
              <w:rPr>
                <w:color w:val="000000" w:themeColor="text1"/>
                <w:lang w:eastAsia="ko-KR"/>
              </w:rPr>
              <w:t>if the UE is implemented according to the CR and the network is not,</w:t>
            </w:r>
          </w:p>
          <w:p w14:paraId="2537F6F1" w14:textId="3850A35F" w:rsidR="005C2AD3" w:rsidRDefault="008A217E" w:rsidP="005C2AD3">
            <w:pPr>
              <w:pStyle w:val="CRCoverPage"/>
              <w:spacing w:after="0"/>
              <w:ind w:left="720"/>
              <w:rPr>
                <w:lang w:eastAsia="ko-KR"/>
              </w:rPr>
            </w:pPr>
            <w:r w:rsidRPr="00201CED">
              <w:rPr>
                <w:color w:val="000000" w:themeColor="text1"/>
                <w:lang w:eastAsia="ko-KR"/>
              </w:rPr>
              <w:t>a compromised</w:t>
            </w:r>
            <w:r w:rsidR="00E534B4">
              <w:rPr>
                <w:color w:val="000000" w:themeColor="text1"/>
                <w:lang w:eastAsia="ko-KR"/>
              </w:rPr>
              <w:t>/unefficient</w:t>
            </w:r>
            <w:r w:rsidRPr="00201CED">
              <w:rPr>
                <w:color w:val="000000" w:themeColor="text1"/>
                <w:lang w:eastAsia="ko-KR"/>
              </w:rPr>
              <w:t xml:space="preserve"> </w:t>
            </w:r>
            <w:r w:rsidR="007077C0" w:rsidRPr="00201CED">
              <w:rPr>
                <w:color w:val="000000" w:themeColor="text1"/>
                <w:lang w:eastAsia="ko-KR"/>
              </w:rPr>
              <w:t xml:space="preserve">performance for the RoHC </w:t>
            </w:r>
            <w:r w:rsidR="00912142" w:rsidRPr="00201CED">
              <w:rPr>
                <w:color w:val="000000" w:themeColor="text1"/>
                <w:lang w:eastAsia="ko-KR"/>
              </w:rPr>
              <w:t>may occur.</w:t>
            </w:r>
            <w:r w:rsidR="007077C0">
              <w:rPr>
                <w:color w:val="000000" w:themeColor="text1"/>
                <w:lang w:eastAsia="ko-KR"/>
              </w:rPr>
              <w:t xml:space="preserve"> </w:t>
            </w: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74365CD2" w:rsidR="005C2AD3" w:rsidRPr="00201CED" w:rsidRDefault="00761650" w:rsidP="005C2AD3">
            <w:pPr>
              <w:pStyle w:val="CRCoverPage"/>
              <w:spacing w:after="0"/>
              <w:rPr>
                <w:noProof/>
                <w:color w:val="FF0000"/>
                <w:lang w:val="en-US" w:eastAsia="zh-CN"/>
              </w:rPr>
            </w:pPr>
            <w:r w:rsidRPr="00201CED">
              <w:rPr>
                <w:color w:val="000000" w:themeColor="text1"/>
                <w:lang w:val="en-US"/>
              </w:rPr>
              <w:t>S</w:t>
            </w:r>
            <w:r w:rsidR="00912142" w:rsidRPr="00201CED">
              <w:rPr>
                <w:color w:val="000000" w:themeColor="text1"/>
                <w:lang w:val="en-US"/>
              </w:rPr>
              <w:t xml:space="preserve">uboptimum performance </w:t>
            </w:r>
            <w:r w:rsidRPr="00201CED">
              <w:rPr>
                <w:color w:val="000000" w:themeColor="text1"/>
                <w:lang w:val="en-US"/>
              </w:rPr>
              <w:t xml:space="preserve">of the RoHC mechanism might take place if network configured the RoHC continuity while reconfiguring RoHC. </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102C0C60" w:rsidR="00F33185" w:rsidRDefault="00EB4116" w:rsidP="006D4059">
            <w:pPr>
              <w:pStyle w:val="CRCoverPage"/>
              <w:spacing w:after="0"/>
              <w:rPr>
                <w:noProof/>
              </w:rPr>
            </w:pPr>
            <w:r>
              <w:rPr>
                <w:rFonts w:eastAsia="MS Mincho"/>
              </w:rPr>
              <w:t>6.3.2</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6D4059">
            <w:pPr>
              <w:pStyle w:val="CRCoverPage"/>
              <w:spacing w:after="0"/>
              <w:ind w:left="99"/>
              <w:rPr>
                <w:noProof/>
              </w:rPr>
            </w:pPr>
            <w:r>
              <w:rPr>
                <w:noProof/>
              </w:rPr>
              <w:t>TS/TR ... CR ...</w:t>
            </w:r>
            <w:r w:rsidR="00F33185">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420F8195" w14:textId="77777777"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45154D5C"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95794E">
              <w:rPr>
                <w:rFonts w:ascii="Arial" w:hAnsi="Arial" w:cs="Arial"/>
                <w:sz w:val="24"/>
                <w:lang w:eastAsia="ja-JP"/>
              </w:rPr>
              <w:t xml:space="preserve"> Start</w:t>
            </w:r>
          </w:p>
        </w:tc>
      </w:tr>
    </w:tbl>
    <w:p w14:paraId="6E56A355" w14:textId="0CC4F2E3" w:rsidR="00A74F9A" w:rsidRDefault="00A74F9A" w:rsidP="009E1218">
      <w:pPr>
        <w:pStyle w:val="NO"/>
      </w:pPr>
    </w:p>
    <w:p w14:paraId="435EAC6A" w14:textId="79069A3A" w:rsidR="00A74F9A" w:rsidRDefault="00A74F9A" w:rsidP="00A74F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2" w:name="_Toc20425929"/>
      <w:bookmarkStart w:id="13" w:name="_Toc29321325"/>
      <w:bookmarkStart w:id="14" w:name="_Toc36219508"/>
      <w:bookmarkStart w:id="15" w:name="_Toc36220184"/>
      <w:bookmarkStart w:id="16" w:name="_Toc36513604"/>
      <w:bookmarkStart w:id="17" w:name="_Toc46449662"/>
      <w:bookmarkStart w:id="18" w:name="_Toc46489449"/>
      <w:r w:rsidRPr="00A74F9A">
        <w:rPr>
          <w:rFonts w:ascii="Arial" w:eastAsia="Times New Roman" w:hAnsi="Arial"/>
          <w:sz w:val="28"/>
          <w:lang w:eastAsia="x-none"/>
        </w:rPr>
        <w:t>6.3.2</w:t>
      </w:r>
      <w:r w:rsidRPr="00A74F9A">
        <w:rPr>
          <w:rFonts w:ascii="Arial" w:eastAsia="Times New Roman" w:hAnsi="Arial"/>
          <w:sz w:val="28"/>
          <w:lang w:eastAsia="x-none"/>
        </w:rPr>
        <w:tab/>
        <w:t>Radio resource control information elements</w:t>
      </w:r>
      <w:bookmarkEnd w:id="12"/>
      <w:bookmarkEnd w:id="13"/>
      <w:bookmarkEnd w:id="14"/>
      <w:bookmarkEnd w:id="15"/>
      <w:bookmarkEnd w:id="16"/>
      <w:bookmarkEnd w:id="17"/>
      <w:bookmarkEnd w:id="18"/>
    </w:p>
    <w:p w14:paraId="72E9FF3F" w14:textId="2AA43B09" w:rsidR="00A74F9A" w:rsidRPr="00A74F9A" w:rsidRDefault="00A74F9A" w:rsidP="00A74F9A">
      <w:pPr>
        <w:keepNext/>
        <w:keepLines/>
        <w:overflowPunct w:val="0"/>
        <w:autoSpaceDE w:val="0"/>
        <w:autoSpaceDN w:val="0"/>
        <w:adjustRightInd w:val="0"/>
        <w:spacing w:before="120"/>
        <w:ind w:left="1134" w:hanging="1134"/>
        <w:textAlignment w:val="baseline"/>
        <w:outlineLvl w:val="2"/>
        <w:rPr>
          <w:rFonts w:ascii="Arial" w:eastAsia="Times New Roman" w:hAnsi="Arial"/>
          <w:color w:val="FF0000"/>
          <w:sz w:val="28"/>
          <w:lang w:eastAsia="x-none"/>
        </w:rPr>
      </w:pPr>
      <w:r w:rsidRPr="00A74F9A">
        <w:rPr>
          <w:rFonts w:ascii="Arial" w:eastAsia="Times New Roman" w:hAnsi="Arial"/>
          <w:color w:val="FF0000"/>
          <w:sz w:val="28"/>
          <w:lang w:eastAsia="x-none"/>
        </w:rPr>
        <w:t>&lt;&lt; skipped&gt;&gt;</w:t>
      </w:r>
    </w:p>
    <w:p w14:paraId="3BEAE0AB" w14:textId="77777777" w:rsidR="00A74F9A" w:rsidRPr="00A74F9A" w:rsidRDefault="00A74F9A" w:rsidP="00A74F9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 w:name="_Toc46449769"/>
      <w:bookmarkStart w:id="20" w:name="_Toc46489556"/>
      <w:r w:rsidRPr="00A74F9A">
        <w:rPr>
          <w:rFonts w:ascii="Arial" w:hAnsi="Arial"/>
          <w:sz w:val="24"/>
          <w:lang w:eastAsia="x-none"/>
        </w:rPr>
        <w:t>–</w:t>
      </w:r>
      <w:r w:rsidRPr="00A74F9A">
        <w:rPr>
          <w:rFonts w:ascii="Arial" w:hAnsi="Arial"/>
          <w:sz w:val="24"/>
          <w:lang w:eastAsia="x-none"/>
        </w:rPr>
        <w:tab/>
      </w:r>
      <w:r w:rsidRPr="00A74F9A">
        <w:rPr>
          <w:rFonts w:ascii="Arial" w:hAnsi="Arial"/>
          <w:i/>
          <w:sz w:val="24"/>
          <w:lang w:eastAsia="x-none"/>
        </w:rPr>
        <w:t>PDCP-Config</w:t>
      </w:r>
      <w:bookmarkEnd w:id="19"/>
      <w:bookmarkEnd w:id="20"/>
    </w:p>
    <w:p w14:paraId="3CB9D7B6" w14:textId="77777777" w:rsidR="00A74F9A" w:rsidRPr="00A74F9A" w:rsidRDefault="00A74F9A" w:rsidP="00A74F9A">
      <w:pPr>
        <w:overflowPunct w:val="0"/>
        <w:autoSpaceDE w:val="0"/>
        <w:autoSpaceDN w:val="0"/>
        <w:adjustRightInd w:val="0"/>
        <w:textAlignment w:val="baseline"/>
        <w:rPr>
          <w:rFonts w:eastAsia="Times New Roman"/>
          <w:lang w:eastAsia="ja-JP"/>
        </w:rPr>
      </w:pPr>
      <w:r w:rsidRPr="00A74F9A">
        <w:rPr>
          <w:rFonts w:eastAsia="Times New Roman"/>
          <w:lang w:eastAsia="ja-JP"/>
        </w:rPr>
        <w:t xml:space="preserve">The IE </w:t>
      </w:r>
      <w:r w:rsidRPr="00A74F9A">
        <w:rPr>
          <w:rFonts w:eastAsia="Times New Roman"/>
          <w:i/>
          <w:lang w:eastAsia="ja-JP"/>
        </w:rPr>
        <w:t>PDCP-Config</w:t>
      </w:r>
      <w:r w:rsidRPr="00A74F9A">
        <w:rPr>
          <w:rFonts w:eastAsia="Times New Roman"/>
          <w:lang w:eastAsia="ja-JP"/>
        </w:rPr>
        <w:t xml:space="preserve"> is used to set the configurable PDCP parameters for signalling and data radio bearers.</w:t>
      </w:r>
    </w:p>
    <w:p w14:paraId="409547EB" w14:textId="77777777" w:rsidR="00A74F9A" w:rsidRPr="00A74F9A" w:rsidRDefault="00A74F9A" w:rsidP="00A74F9A">
      <w:pPr>
        <w:keepNext/>
        <w:keepLines/>
        <w:overflowPunct w:val="0"/>
        <w:autoSpaceDE w:val="0"/>
        <w:autoSpaceDN w:val="0"/>
        <w:adjustRightInd w:val="0"/>
        <w:spacing w:before="60"/>
        <w:jc w:val="center"/>
        <w:textAlignment w:val="baseline"/>
        <w:rPr>
          <w:rFonts w:ascii="Arial" w:hAnsi="Arial"/>
          <w:b/>
          <w:lang w:eastAsia="zh-CN"/>
        </w:rPr>
      </w:pPr>
      <w:r w:rsidRPr="00A74F9A">
        <w:rPr>
          <w:rFonts w:ascii="Arial" w:eastAsia="Times New Roman" w:hAnsi="Arial"/>
          <w:b/>
          <w:i/>
          <w:lang w:eastAsia="zh-CN"/>
        </w:rPr>
        <w:t>PDCP-Config</w:t>
      </w:r>
      <w:r w:rsidRPr="00A74F9A">
        <w:rPr>
          <w:rFonts w:ascii="Arial" w:eastAsia="Times New Roman" w:hAnsi="Arial"/>
          <w:b/>
          <w:lang w:eastAsia="zh-CN"/>
        </w:rPr>
        <w:t xml:space="preserve"> information element</w:t>
      </w:r>
    </w:p>
    <w:p w14:paraId="39F4E44E"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ASN1START</w:t>
      </w:r>
    </w:p>
    <w:p w14:paraId="02E74753"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TAG-PDCP-CONFIG-START</w:t>
      </w:r>
    </w:p>
    <w:p w14:paraId="7DA7FD7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B38E8F"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PDCP-Config ::=         SEQUENCE {</w:t>
      </w:r>
    </w:p>
    <w:p w14:paraId="7370C3B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drb                     SEQUENCE {</w:t>
      </w:r>
    </w:p>
    <w:p w14:paraId="48110D0F"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discardTimer            ENUMERATED {ms10, ms20, ms30, ms40, ms50, ms60, ms75, ms100, ms150, ms200,</w:t>
      </w:r>
    </w:p>
    <w:p w14:paraId="512EE0AC"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ms250, ms300, ms500, ms750, ms1500, infinity}       OPTIONAL, -- Cond Setup</w:t>
      </w:r>
    </w:p>
    <w:p w14:paraId="0E6E19BA"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pdcp-SN-SizeUL          ENUMERATED {len12bits, len18bits}                               OPTIONAL, -- Cond Setup2</w:t>
      </w:r>
    </w:p>
    <w:p w14:paraId="30DDB5FC"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pdcp-SN-SizeDL          ENUMERATED {len12bits, len18bits}                               OPTIONAL, -- Cond Setup2</w:t>
      </w:r>
    </w:p>
    <w:p w14:paraId="449B4DFA"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headerCompression       CHOICE {</w:t>
      </w:r>
    </w:p>
    <w:p w14:paraId="150B49F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notUsed                 NULL,</w:t>
      </w:r>
    </w:p>
    <w:p w14:paraId="6D21298C"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rohc                    SEQUENCE {</w:t>
      </w:r>
    </w:p>
    <w:p w14:paraId="2C43CF21"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maxCID                  INTEGER (1..16383)                                      DEFAULT 15,</w:t>
      </w:r>
    </w:p>
    <w:p w14:paraId="406DF4CA"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profiles                SEQUENCE {</w:t>
      </w:r>
    </w:p>
    <w:p w14:paraId="5554AE04"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profile0x0001           BOOLEAN,</w:t>
      </w:r>
    </w:p>
    <w:p w14:paraId="2CA4B7FB"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profile0x0002           BOOLEAN,</w:t>
      </w:r>
    </w:p>
    <w:p w14:paraId="4632DA92"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profile0x0003           BOOLEAN,</w:t>
      </w:r>
    </w:p>
    <w:p w14:paraId="27F7EA55"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profile0x0004           BOOLEAN,</w:t>
      </w:r>
    </w:p>
    <w:p w14:paraId="6CE589CE"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profile0x0006           BOOLEAN,</w:t>
      </w:r>
    </w:p>
    <w:p w14:paraId="3CE49641"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profile0x0101           BOOLEAN,</w:t>
      </w:r>
    </w:p>
    <w:p w14:paraId="2864FD2D"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profile0x0102           BOOLEAN,</w:t>
      </w:r>
    </w:p>
    <w:p w14:paraId="45517EB7"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profile0x0103           BOOLEAN,</w:t>
      </w:r>
    </w:p>
    <w:p w14:paraId="62770460"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profile0x0104           BOOLEAN</w:t>
      </w:r>
    </w:p>
    <w:p w14:paraId="0AEFC52C"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2B6BEAD9"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drb-ContinueROHC            ENUMERATED { true }                                 OPTIONAL    -- Need N</w:t>
      </w:r>
    </w:p>
    <w:p w14:paraId="661D53B5"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0E212E88"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uplinkOnlyROHC          SEQUENCE {</w:t>
      </w:r>
    </w:p>
    <w:p w14:paraId="2A02E0D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maxCID                  INTEGER (1..16383)                                      DEFAULT 15,</w:t>
      </w:r>
    </w:p>
    <w:p w14:paraId="4B784BE1"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profiles                SEQUENCE {</w:t>
      </w:r>
    </w:p>
    <w:p w14:paraId="6103E448"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profile0x0006           BOOLEAN</w:t>
      </w:r>
    </w:p>
    <w:p w14:paraId="6D598D6C"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1F935E53"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drb-ContinueROHC            ENUMERATED { true }                                 OPTIONAL    -- Need N</w:t>
      </w:r>
    </w:p>
    <w:p w14:paraId="739653D1"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691A6592"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lastRenderedPageBreak/>
        <w:t xml:space="preserve">            ...</w:t>
      </w:r>
    </w:p>
    <w:p w14:paraId="34B77A91"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7DE5CF0F"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integrityProtection     ENUMERATED { enabled }                                          OPTIONAL,   -- Cond ConnectedTo5GC1</w:t>
      </w:r>
    </w:p>
    <w:p w14:paraId="7445701A"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statusReportRequired    ENUMERATED { true }                                             OPTIONAL,   -- Cond Rlc-AM</w:t>
      </w:r>
    </w:p>
    <w:p w14:paraId="26EA86D0"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outOfOrderDelivery      ENUMERATED { true }                                             OPTIONAL    -- Need R</w:t>
      </w:r>
    </w:p>
    <w:p w14:paraId="0E42ACA9"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                                                                                           OPTIONAL,   -- Cond DRB</w:t>
      </w:r>
    </w:p>
    <w:p w14:paraId="2EE693BB"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moreThanOneRLC          SEQUENCE {</w:t>
      </w:r>
    </w:p>
    <w:p w14:paraId="5EBE3995"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primaryPath             SEQUENCE {</w:t>
      </w:r>
    </w:p>
    <w:p w14:paraId="42B4025D"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cellGroup               CellGroupId                                                 OPTIONAL,   -- Need R</w:t>
      </w:r>
    </w:p>
    <w:p w14:paraId="0ECB7F95"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logicalChannel          LogicalChannelIdentity                                      OPTIONAL    -- Need R</w:t>
      </w:r>
    </w:p>
    <w:p w14:paraId="2FEA29C8"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4551AF67"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ul-DataSplitThreshold   UL-DataSplitThreshold                                           OPTIONAL, -- Cond SplitBearer</w:t>
      </w:r>
    </w:p>
    <w:p w14:paraId="69C2E2C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pdcp-Duplication            BOOLEAN                                                     OPTIONAL    -- Need R</w:t>
      </w:r>
    </w:p>
    <w:p w14:paraId="7482B665"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                                                                                           OPTIONAL, -- Cond MoreThanOneRLC</w:t>
      </w:r>
    </w:p>
    <w:p w14:paraId="559C332E"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45A87"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t-Reordering                ENUMERATED {</w:t>
      </w:r>
    </w:p>
    <w:p w14:paraId="78F1DFAE"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ms0, ms1, ms2, ms4, ms5, ms8, ms10, ms15, ms20, ms30, ms40,</w:t>
      </w:r>
    </w:p>
    <w:p w14:paraId="721F12F7"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ms50, ms60, ms80, ms100, ms120, ms140, ms160, ms180, ms200, ms220,</w:t>
      </w:r>
    </w:p>
    <w:p w14:paraId="2D277834"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ms240, ms260, ms280, ms300, ms500, ms750, ms1000, ms1250,</w:t>
      </w:r>
    </w:p>
    <w:p w14:paraId="5E3B4113"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ms1500, ms1750, ms2000, ms2250, ms2500, ms2750,</w:t>
      </w:r>
    </w:p>
    <w:p w14:paraId="223C5C1B"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ms3000, spare28, spare27, spare26, spare25, spare24,</w:t>
      </w:r>
    </w:p>
    <w:p w14:paraId="00A6485C"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spare23, spare22, spare21, spare20,</w:t>
      </w:r>
    </w:p>
    <w:p w14:paraId="0632AF04"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spare19, spare18, spare17, spare16, spare15, spare14,</w:t>
      </w:r>
    </w:p>
    <w:p w14:paraId="6170EBC4"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spare13, spare12, spare11, spare10, spare09,</w:t>
      </w:r>
    </w:p>
    <w:p w14:paraId="4411B632"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spare08, spare07, spare06, spare05, spare04, spare03,</w:t>
      </w:r>
    </w:p>
    <w:p w14:paraId="76877DA5"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spare02, spare01 }                                          OPTIONAL, -- Need S</w:t>
      </w:r>
    </w:p>
    <w:p w14:paraId="46EC08D8"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681C2181"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1A3E464E"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cipheringDisabled       ENUMERATED {true}                                                   OPTIONAL    -- Cond ConnectedTo5GC</w:t>
      </w:r>
    </w:p>
    <w:p w14:paraId="621BDC2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w:t>
      </w:r>
    </w:p>
    <w:p w14:paraId="61D99863"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w:t>
      </w:r>
    </w:p>
    <w:p w14:paraId="73B7EE18"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610A4"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UL-DataSplitThreshold ::= ENUMERATED {</w:t>
      </w:r>
    </w:p>
    <w:p w14:paraId="1F296295"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b0, b100, b200, b400, b800, b1600, b3200, b6400, b12800, b25600, b51200, b102400, b204800,</w:t>
      </w:r>
    </w:p>
    <w:p w14:paraId="11B7C37A"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b409600, b819200, b1228800, b1638400, b2457600, b3276800, b4096000, b4915200, b5734400,</w:t>
      </w:r>
    </w:p>
    <w:p w14:paraId="51D2CE8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xml:space="preserve">                                            b6553600, infinity, spare8, spare7, spare6, spare5, spare4, spare3, spare2, spare1}</w:t>
      </w:r>
    </w:p>
    <w:p w14:paraId="1F49D528"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831746"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TAG-PDCP-CONFIG-STOP</w:t>
      </w:r>
    </w:p>
    <w:p w14:paraId="3620DE07" w14:textId="77777777" w:rsidR="00A74F9A" w:rsidRPr="00A74F9A" w:rsidRDefault="00A74F9A" w:rsidP="00A7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9A">
        <w:rPr>
          <w:rFonts w:ascii="Courier New" w:eastAsia="Times New Roman" w:hAnsi="Courier New"/>
          <w:noProof/>
          <w:sz w:val="16"/>
          <w:lang w:eastAsia="en-GB"/>
        </w:rPr>
        <w:t>-- ASN1STOP</w:t>
      </w:r>
    </w:p>
    <w:p w14:paraId="25F2874A" w14:textId="77777777" w:rsidR="00A74F9A" w:rsidRPr="00A74F9A" w:rsidRDefault="00A74F9A" w:rsidP="00A74F9A">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74F9A" w:rsidRPr="00A74F9A" w14:paraId="0F52FF42" w14:textId="77777777" w:rsidTr="00117DCA">
        <w:trPr>
          <w:cantSplit/>
          <w:tblHeader/>
        </w:trPr>
        <w:tc>
          <w:tcPr>
            <w:tcW w:w="14062" w:type="dxa"/>
            <w:shd w:val="clear" w:color="auto" w:fill="auto"/>
          </w:tcPr>
          <w:p w14:paraId="643CE611" w14:textId="77777777" w:rsidR="00A74F9A" w:rsidRPr="00A74F9A" w:rsidRDefault="00A74F9A" w:rsidP="00A74F9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4F9A">
              <w:rPr>
                <w:rFonts w:ascii="Arial" w:eastAsia="Times New Roman" w:hAnsi="Arial"/>
                <w:b/>
                <w:i/>
                <w:sz w:val="18"/>
                <w:lang w:eastAsia="en-GB"/>
              </w:rPr>
              <w:lastRenderedPageBreak/>
              <w:t xml:space="preserve">PDCP-Config </w:t>
            </w:r>
            <w:r w:rsidRPr="00A74F9A">
              <w:rPr>
                <w:rFonts w:ascii="Arial" w:eastAsia="Times New Roman" w:hAnsi="Arial"/>
                <w:b/>
                <w:sz w:val="18"/>
                <w:lang w:eastAsia="en-GB"/>
              </w:rPr>
              <w:t>field descriptions</w:t>
            </w:r>
          </w:p>
        </w:tc>
      </w:tr>
      <w:tr w:rsidR="00A74F9A" w:rsidRPr="00A74F9A" w14:paraId="2F721E2B" w14:textId="77777777" w:rsidTr="00117DCA">
        <w:trPr>
          <w:cantSplit/>
          <w:trHeight w:val="52"/>
        </w:trPr>
        <w:tc>
          <w:tcPr>
            <w:tcW w:w="14062" w:type="dxa"/>
            <w:shd w:val="clear" w:color="auto" w:fill="auto"/>
          </w:tcPr>
          <w:p w14:paraId="7E173BB9"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i/>
                <w:sz w:val="18"/>
                <w:lang w:eastAsia="ja-JP"/>
              </w:rPr>
            </w:pPr>
            <w:r w:rsidRPr="00A74F9A">
              <w:rPr>
                <w:rFonts w:ascii="Arial" w:eastAsia="Times New Roman" w:hAnsi="Arial"/>
                <w:b/>
                <w:i/>
                <w:sz w:val="18"/>
                <w:lang w:eastAsia="ja-JP"/>
              </w:rPr>
              <w:t>cipheringDisabled</w:t>
            </w:r>
          </w:p>
          <w:p w14:paraId="5C5B239D"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ja-JP"/>
              </w:rPr>
            </w:pPr>
            <w:r w:rsidRPr="00A74F9A">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A74F9A" w:rsidRPr="00A74F9A" w14:paraId="28B90402" w14:textId="77777777" w:rsidTr="00117DCA">
        <w:trPr>
          <w:cantSplit/>
          <w:trHeight w:val="52"/>
        </w:trPr>
        <w:tc>
          <w:tcPr>
            <w:tcW w:w="14062" w:type="dxa"/>
            <w:shd w:val="clear" w:color="auto" w:fill="auto"/>
          </w:tcPr>
          <w:p w14:paraId="47FC332F"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b/>
                <w:bCs/>
                <w:i/>
                <w:sz w:val="18"/>
                <w:lang w:eastAsia="en-GB"/>
              </w:rPr>
              <w:t>discardTimer</w:t>
            </w:r>
          </w:p>
          <w:p w14:paraId="31446A91"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sz w:val="18"/>
                <w:lang w:eastAsia="en-GB"/>
              </w:rPr>
              <w:t xml:space="preserve">Value in ms of </w:t>
            </w:r>
            <w:r w:rsidRPr="00A74F9A">
              <w:rPr>
                <w:rFonts w:ascii="Arial" w:eastAsia="Times New Roman" w:hAnsi="Arial"/>
                <w:i/>
                <w:sz w:val="18"/>
                <w:lang w:eastAsia="en-GB"/>
              </w:rPr>
              <w:t xml:space="preserve">discardTimer </w:t>
            </w:r>
            <w:r w:rsidRPr="00A74F9A">
              <w:rPr>
                <w:rFonts w:ascii="Arial" w:eastAsia="Times New Roman" w:hAnsi="Arial"/>
                <w:sz w:val="18"/>
                <w:lang w:eastAsia="en-GB"/>
              </w:rPr>
              <w:t xml:space="preserve">specified in TS 38.323 [5]. Value </w:t>
            </w:r>
            <w:r w:rsidRPr="00A74F9A">
              <w:rPr>
                <w:rFonts w:ascii="Arial" w:eastAsia="Times New Roman" w:hAnsi="Arial"/>
                <w:i/>
                <w:sz w:val="18"/>
                <w:lang w:eastAsia="en-GB"/>
              </w:rPr>
              <w:t>ms10</w:t>
            </w:r>
            <w:r w:rsidRPr="00A74F9A">
              <w:rPr>
                <w:rFonts w:ascii="Arial" w:eastAsia="Times New Roman" w:hAnsi="Arial"/>
                <w:sz w:val="18"/>
                <w:lang w:eastAsia="en-GB"/>
              </w:rPr>
              <w:t xml:space="preserve"> corresponds to 10 ms, value </w:t>
            </w:r>
            <w:r w:rsidRPr="00A74F9A">
              <w:rPr>
                <w:rFonts w:ascii="Arial" w:eastAsia="Times New Roman" w:hAnsi="Arial"/>
                <w:i/>
                <w:sz w:val="18"/>
                <w:lang w:eastAsia="en-GB"/>
              </w:rPr>
              <w:t>ms20</w:t>
            </w:r>
            <w:r w:rsidRPr="00A74F9A">
              <w:rPr>
                <w:rFonts w:ascii="Arial" w:eastAsia="Times New Roman" w:hAnsi="Arial"/>
                <w:sz w:val="18"/>
                <w:lang w:eastAsia="en-GB"/>
              </w:rPr>
              <w:t xml:space="preserve"> corresponds to 20 ms and so on.</w:t>
            </w:r>
          </w:p>
        </w:tc>
      </w:tr>
      <w:tr w:rsidR="00A74F9A" w:rsidRPr="00A74F9A" w14:paraId="4B8C6A18" w14:textId="77777777" w:rsidTr="00117DCA">
        <w:trPr>
          <w:cantSplit/>
          <w:trHeight w:val="52"/>
        </w:trPr>
        <w:tc>
          <w:tcPr>
            <w:tcW w:w="14062" w:type="dxa"/>
            <w:shd w:val="clear" w:color="auto" w:fill="auto"/>
          </w:tcPr>
          <w:p w14:paraId="5CDB9791"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i/>
                <w:sz w:val="18"/>
                <w:lang w:eastAsia="en-GB"/>
              </w:rPr>
            </w:pPr>
            <w:r w:rsidRPr="00A74F9A">
              <w:rPr>
                <w:rFonts w:ascii="Arial" w:eastAsia="Times New Roman" w:hAnsi="Arial"/>
                <w:b/>
                <w:i/>
                <w:sz w:val="18"/>
                <w:lang w:eastAsia="en-GB"/>
              </w:rPr>
              <w:t>drb-ContinueROHC</w:t>
            </w:r>
          </w:p>
          <w:p w14:paraId="6F52838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en-GB"/>
              </w:rPr>
            </w:pPr>
            <w:r w:rsidRPr="00A74F9A">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A74F9A">
              <w:rPr>
                <w:rFonts w:ascii="Arial" w:eastAsia="Yu Mincho" w:hAnsi="Arial" w:cs="Arial"/>
                <w:sz w:val="18"/>
                <w:lang w:eastAsia="ja-JP"/>
              </w:rPr>
              <w:t xml:space="preserve">is </w:t>
            </w:r>
            <w:r w:rsidRPr="00A74F9A">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A74F9A">
              <w:rPr>
                <w:rFonts w:ascii="Arial" w:eastAsia="Times New Roman" w:hAnsi="Arial" w:cs="Arial"/>
                <w:i/>
                <w:sz w:val="18"/>
                <w:lang w:eastAsia="ja-JP"/>
              </w:rPr>
              <w:t>fullConfig</w:t>
            </w:r>
            <w:r w:rsidRPr="00A74F9A">
              <w:rPr>
                <w:rFonts w:ascii="Arial" w:eastAsia="Times New Roman" w:hAnsi="Arial" w:cs="Arial"/>
                <w:sz w:val="18"/>
                <w:lang w:eastAsia="ja-JP"/>
              </w:rPr>
              <w:t xml:space="preserve"> is not indicated.</w:t>
            </w:r>
          </w:p>
        </w:tc>
      </w:tr>
      <w:tr w:rsidR="00A74F9A" w:rsidRPr="00A74F9A" w14:paraId="18067EE1" w14:textId="77777777" w:rsidTr="00117DCA">
        <w:trPr>
          <w:cantSplit/>
          <w:trHeight w:val="52"/>
        </w:trPr>
        <w:tc>
          <w:tcPr>
            <w:tcW w:w="14062" w:type="dxa"/>
            <w:shd w:val="clear" w:color="auto" w:fill="auto"/>
          </w:tcPr>
          <w:p w14:paraId="64CF006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i/>
                <w:sz w:val="18"/>
                <w:lang w:eastAsia="en-GB"/>
              </w:rPr>
            </w:pPr>
            <w:r w:rsidRPr="00A74F9A">
              <w:rPr>
                <w:rFonts w:ascii="Arial" w:eastAsia="Times New Roman" w:hAnsi="Arial"/>
                <w:b/>
                <w:i/>
                <w:sz w:val="18"/>
                <w:lang w:eastAsia="en-GB"/>
              </w:rPr>
              <w:t>headerCompression</w:t>
            </w:r>
          </w:p>
          <w:p w14:paraId="744F0F2F" w14:textId="2CFABC0A"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zh-CN"/>
              </w:rPr>
            </w:pPr>
            <w:r w:rsidRPr="00A74F9A">
              <w:rPr>
                <w:rFonts w:ascii="Arial" w:eastAsia="Times New Roman" w:hAnsi="Arial"/>
                <w:sz w:val="18"/>
                <w:lang w:eastAsia="zh-CN"/>
              </w:rPr>
              <w:t xml:space="preserve">If rohc is configured, the UE shall apply the configured ROHC profile(s) in both uplink and downlink. If </w:t>
            </w:r>
            <w:r w:rsidRPr="00A74F9A">
              <w:rPr>
                <w:rFonts w:ascii="Arial" w:eastAsia="Times New Roman" w:hAnsi="Arial"/>
                <w:i/>
                <w:sz w:val="18"/>
                <w:lang w:eastAsia="zh-CN"/>
              </w:rPr>
              <w:t>uplinkOnlyROHC</w:t>
            </w:r>
            <w:r w:rsidRPr="00A74F9A">
              <w:rPr>
                <w:rFonts w:ascii="Arial" w:eastAsia="Times New Roman" w:hAnsi="Arial"/>
                <w:sz w:val="18"/>
                <w:lang w:eastAsia="zh-CN"/>
              </w:rPr>
              <w:t xml:space="preserve"> is configured, the UE shall apply the configured ROHC profile(s) in uplink (there is no header compression in downlink). </w:t>
            </w:r>
            <w:r w:rsidRPr="00A74F9A">
              <w:rPr>
                <w:rFonts w:ascii="Arial" w:eastAsia="Times New Roman" w:hAnsi="Arial"/>
                <w:sz w:val="18"/>
                <w:lang w:eastAsia="ja-JP"/>
              </w:rPr>
              <w:t xml:space="preserve">ROHC can be configured for any bearer type. The network reconfigures </w:t>
            </w:r>
            <w:r w:rsidRPr="00A74F9A">
              <w:rPr>
                <w:rFonts w:ascii="Arial" w:eastAsia="Times New Roman" w:hAnsi="Arial"/>
                <w:i/>
                <w:sz w:val="18"/>
                <w:lang w:eastAsia="ja-JP"/>
              </w:rPr>
              <w:t>headerCompression</w:t>
            </w:r>
            <w:r w:rsidRPr="00A74F9A">
              <w:rPr>
                <w:rFonts w:ascii="Arial" w:eastAsia="Times New Roman" w:hAnsi="Arial"/>
                <w:sz w:val="18"/>
                <w:lang w:eastAsia="ja-JP"/>
              </w:rPr>
              <w:t xml:space="preserve"> only upon reconfiguration involving PDCP re-establishment</w:t>
            </w:r>
            <w:ins w:id="21" w:author="Qualcomm (Mouaffac)" w:date="2020-08-06T21:33:00Z">
              <w:r>
                <w:rPr>
                  <w:rFonts w:ascii="Arial" w:eastAsia="Times New Roman" w:hAnsi="Arial"/>
                  <w:sz w:val="18"/>
                  <w:lang w:eastAsia="ja-JP"/>
                </w:rPr>
                <w:t>, and without any drb-ContinueROHC</w:t>
              </w:r>
            </w:ins>
            <w:r w:rsidRPr="00A74F9A">
              <w:rPr>
                <w:rFonts w:ascii="Arial" w:eastAsia="Times New Roman" w:hAnsi="Arial"/>
                <w:sz w:val="18"/>
                <w:lang w:eastAsia="ja-JP"/>
              </w:rPr>
              <w:t xml:space="preserve">. Network configures </w:t>
            </w:r>
            <w:r w:rsidRPr="00A74F9A">
              <w:rPr>
                <w:rFonts w:ascii="Arial" w:eastAsia="Times New Roman" w:hAnsi="Arial"/>
                <w:i/>
                <w:sz w:val="18"/>
                <w:lang w:eastAsia="ja-JP"/>
              </w:rPr>
              <w:t>headerCompression</w:t>
            </w:r>
            <w:r w:rsidRPr="00A74F9A">
              <w:rPr>
                <w:rFonts w:ascii="Arial" w:eastAsia="Times New Roman" w:hAnsi="Arial"/>
                <w:sz w:val="18"/>
                <w:lang w:eastAsia="ja-JP"/>
              </w:rPr>
              <w:t xml:space="preserve"> to </w:t>
            </w:r>
            <w:r w:rsidRPr="00A74F9A">
              <w:rPr>
                <w:rFonts w:ascii="Arial" w:eastAsia="Times New Roman" w:hAnsi="Arial"/>
                <w:i/>
                <w:sz w:val="18"/>
                <w:lang w:eastAsia="ja-JP"/>
              </w:rPr>
              <w:t>notUsed</w:t>
            </w:r>
            <w:r w:rsidRPr="00A74F9A">
              <w:rPr>
                <w:rFonts w:ascii="Arial" w:eastAsia="Times New Roman" w:hAnsi="Arial"/>
                <w:sz w:val="18"/>
                <w:lang w:eastAsia="ja-JP"/>
              </w:rPr>
              <w:t xml:space="preserve"> when </w:t>
            </w:r>
            <w:r w:rsidRPr="00A74F9A">
              <w:rPr>
                <w:rFonts w:ascii="Arial" w:eastAsia="Times New Roman" w:hAnsi="Arial"/>
                <w:i/>
                <w:sz w:val="18"/>
                <w:lang w:eastAsia="ja-JP"/>
              </w:rPr>
              <w:t>outOfOrderDelivery</w:t>
            </w:r>
            <w:r w:rsidRPr="00A74F9A">
              <w:rPr>
                <w:rFonts w:ascii="Arial" w:eastAsia="Times New Roman" w:hAnsi="Arial"/>
                <w:sz w:val="18"/>
                <w:lang w:eastAsia="ja-JP"/>
              </w:rPr>
              <w:t xml:space="preserve"> is configured.</w:t>
            </w:r>
          </w:p>
        </w:tc>
      </w:tr>
      <w:tr w:rsidR="00A74F9A" w:rsidRPr="00A74F9A" w14:paraId="52231680" w14:textId="77777777" w:rsidTr="00117DCA">
        <w:trPr>
          <w:cantSplit/>
          <w:trHeight w:val="52"/>
        </w:trPr>
        <w:tc>
          <w:tcPr>
            <w:tcW w:w="14062" w:type="dxa"/>
            <w:shd w:val="clear" w:color="auto" w:fill="auto"/>
          </w:tcPr>
          <w:p w14:paraId="4C3E3A81"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b/>
                <w:bCs/>
                <w:i/>
                <w:sz w:val="18"/>
                <w:lang w:eastAsia="en-GB"/>
              </w:rPr>
              <w:t>integrityProtection</w:t>
            </w:r>
          </w:p>
          <w:p w14:paraId="0A574C9F"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Cs/>
                <w:sz w:val="18"/>
                <w:lang w:eastAsia="en-GB"/>
              </w:rPr>
            </w:pPr>
            <w:r w:rsidRPr="00A74F9A">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A74F9A">
              <w:rPr>
                <w:rFonts w:ascii="Arial" w:eastAsia="Times New Roman" w:hAnsi="Arial"/>
                <w:sz w:val="18"/>
                <w:lang w:eastAsia="ja-JP"/>
              </w:rPr>
              <w:t>The value for this field cannot be changed after the DRB is set up.</w:t>
            </w:r>
          </w:p>
        </w:tc>
      </w:tr>
      <w:tr w:rsidR="00A74F9A" w:rsidRPr="00A74F9A" w14:paraId="298299C5" w14:textId="77777777" w:rsidTr="00117DCA">
        <w:trPr>
          <w:cantSplit/>
          <w:trHeight w:val="52"/>
        </w:trPr>
        <w:tc>
          <w:tcPr>
            <w:tcW w:w="14062" w:type="dxa"/>
            <w:shd w:val="clear" w:color="auto" w:fill="auto"/>
          </w:tcPr>
          <w:p w14:paraId="272302D2"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b/>
                <w:bCs/>
                <w:i/>
                <w:sz w:val="18"/>
                <w:lang w:eastAsia="en-GB"/>
              </w:rPr>
              <w:t>maxCID</w:t>
            </w:r>
          </w:p>
          <w:p w14:paraId="052FEF5C"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en-GB"/>
              </w:rPr>
            </w:pPr>
            <w:r w:rsidRPr="00A74F9A">
              <w:rPr>
                <w:rFonts w:ascii="Arial" w:eastAsia="Times New Roman" w:hAnsi="Arial"/>
                <w:sz w:val="18"/>
                <w:lang w:eastAsia="en-GB"/>
              </w:rPr>
              <w:t>Indicates the value of the MAX_CID parameter as specified in TS 38.323 [5].</w:t>
            </w:r>
          </w:p>
          <w:p w14:paraId="1AFE5153"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ko-KR"/>
              </w:rPr>
            </w:pPr>
            <w:r w:rsidRPr="00A74F9A">
              <w:rPr>
                <w:rFonts w:ascii="Arial" w:eastAsia="Times New Roman" w:hAnsi="Arial"/>
                <w:sz w:val="18"/>
                <w:lang w:eastAsia="en-GB"/>
              </w:rPr>
              <w:t xml:space="preserve">The total value of MAX_CIDs across all bearers for the UE should be less than or equal to the value of </w:t>
            </w:r>
            <w:r w:rsidRPr="00A74F9A">
              <w:rPr>
                <w:rFonts w:ascii="Arial" w:eastAsia="Times New Roman" w:hAnsi="Arial"/>
                <w:i/>
                <w:sz w:val="18"/>
                <w:lang w:eastAsia="en-GB"/>
              </w:rPr>
              <w:t>maxNumberROHC-ContextSessions</w:t>
            </w:r>
            <w:r w:rsidRPr="00A74F9A">
              <w:rPr>
                <w:rFonts w:ascii="Arial" w:eastAsia="Times New Roman" w:hAnsi="Arial"/>
                <w:sz w:val="18"/>
                <w:lang w:eastAsia="en-GB"/>
              </w:rPr>
              <w:t xml:space="preserve"> parameter as indicated by the UE.</w:t>
            </w:r>
          </w:p>
        </w:tc>
      </w:tr>
      <w:tr w:rsidR="00A74F9A" w:rsidRPr="00A74F9A" w14:paraId="79C90F7B" w14:textId="77777777" w:rsidTr="00117DCA">
        <w:trPr>
          <w:cantSplit/>
          <w:trHeight w:val="52"/>
        </w:trPr>
        <w:tc>
          <w:tcPr>
            <w:tcW w:w="14062" w:type="dxa"/>
            <w:shd w:val="clear" w:color="auto" w:fill="auto"/>
          </w:tcPr>
          <w:p w14:paraId="1251F263"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Cs/>
                <w:sz w:val="18"/>
                <w:lang w:eastAsia="en-GB"/>
              </w:rPr>
            </w:pPr>
            <w:r w:rsidRPr="00A74F9A">
              <w:rPr>
                <w:rFonts w:ascii="Arial" w:eastAsia="Times New Roman" w:hAnsi="Arial"/>
                <w:b/>
                <w:bCs/>
                <w:i/>
                <w:sz w:val="18"/>
                <w:lang w:eastAsia="en-GB"/>
              </w:rPr>
              <w:t>moreThanOneRLC</w:t>
            </w:r>
          </w:p>
          <w:p w14:paraId="6CCC6EF1"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Cs/>
                <w:sz w:val="18"/>
                <w:lang w:eastAsia="en-GB"/>
              </w:rPr>
            </w:pPr>
            <w:r w:rsidRPr="00A74F9A">
              <w:rPr>
                <w:rFonts w:ascii="Arial" w:eastAsia="Times New Roman" w:hAnsi="Arial"/>
                <w:bCs/>
                <w:sz w:val="18"/>
                <w:lang w:eastAsia="en-GB"/>
              </w:rPr>
              <w:t>This field configures UL data transmission when more than one RLC entity is associated with the PDCP entity.</w:t>
            </w:r>
          </w:p>
        </w:tc>
      </w:tr>
      <w:tr w:rsidR="00A74F9A" w:rsidRPr="00A74F9A" w14:paraId="432E3E77" w14:textId="77777777" w:rsidTr="00117DCA">
        <w:trPr>
          <w:cantSplit/>
          <w:trHeight w:val="52"/>
        </w:trPr>
        <w:tc>
          <w:tcPr>
            <w:tcW w:w="14062" w:type="dxa"/>
            <w:shd w:val="clear" w:color="auto" w:fill="auto"/>
          </w:tcPr>
          <w:p w14:paraId="3163CC4F"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b/>
                <w:bCs/>
                <w:i/>
                <w:sz w:val="18"/>
                <w:lang w:eastAsia="en-GB"/>
              </w:rPr>
              <w:t>outOfOrderDelivery</w:t>
            </w:r>
          </w:p>
          <w:p w14:paraId="5CA1B87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Cs/>
                <w:sz w:val="18"/>
                <w:lang w:eastAsia="ja-JP"/>
              </w:rPr>
            </w:pPr>
            <w:r w:rsidRPr="00A74F9A">
              <w:rPr>
                <w:rFonts w:ascii="Arial" w:eastAsia="Times New Roman" w:hAnsi="Arial"/>
                <w:bCs/>
                <w:sz w:val="18"/>
                <w:lang w:eastAsia="en-GB"/>
              </w:rPr>
              <w:t xml:space="preserve">Indicates whether or not </w:t>
            </w:r>
            <w:r w:rsidRPr="00A74F9A">
              <w:rPr>
                <w:rFonts w:ascii="Arial" w:eastAsia="Times New Roman" w:hAnsi="Arial"/>
                <w:i/>
                <w:sz w:val="18"/>
                <w:lang w:eastAsia="ko-KR"/>
              </w:rPr>
              <w:t>outOfOrderDelivery</w:t>
            </w:r>
            <w:r w:rsidRPr="00A74F9A">
              <w:rPr>
                <w:rFonts w:ascii="Arial" w:eastAsia="Times New Roman" w:hAnsi="Arial"/>
                <w:sz w:val="18"/>
                <w:lang w:eastAsia="ko-KR"/>
              </w:rPr>
              <w:t xml:space="preserve"> specified in TS 38.323 [5] is configured.</w:t>
            </w:r>
            <w:r w:rsidRPr="00A74F9A">
              <w:rPr>
                <w:rFonts w:ascii="Arial" w:eastAsia="Times New Roman" w:hAnsi="Arial"/>
                <w:sz w:val="18"/>
                <w:lang w:eastAsia="ja-JP"/>
              </w:rPr>
              <w:t xml:space="preserve"> </w:t>
            </w:r>
            <w:r w:rsidRPr="00A74F9A">
              <w:rPr>
                <w:rFonts w:ascii="Arial" w:eastAsia="Malgun Gothic" w:hAnsi="Arial"/>
                <w:sz w:val="18"/>
                <w:lang w:eastAsia="ko-KR"/>
              </w:rPr>
              <w:t>This field</w:t>
            </w:r>
            <w:r w:rsidRPr="00A74F9A">
              <w:rPr>
                <w:rFonts w:ascii="Arial" w:eastAsia="Times New Roman" w:hAnsi="Arial"/>
                <w:sz w:val="18"/>
                <w:lang w:eastAsia="ja-JP"/>
              </w:rPr>
              <w:t xml:space="preserve"> should be either always present or always absent, after the radio bearer is established.</w:t>
            </w:r>
          </w:p>
        </w:tc>
      </w:tr>
      <w:tr w:rsidR="00A74F9A" w:rsidRPr="00A74F9A" w14:paraId="2F965A79" w14:textId="77777777" w:rsidTr="00117DCA">
        <w:trPr>
          <w:cantSplit/>
          <w:trHeight w:val="52"/>
        </w:trPr>
        <w:tc>
          <w:tcPr>
            <w:tcW w:w="14062" w:type="dxa"/>
            <w:shd w:val="clear" w:color="auto" w:fill="auto"/>
          </w:tcPr>
          <w:p w14:paraId="601F2C87"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b/>
                <w:bCs/>
                <w:i/>
                <w:sz w:val="18"/>
                <w:lang w:eastAsia="en-GB"/>
              </w:rPr>
              <w:t>pdcp-</w:t>
            </w:r>
            <w:r w:rsidRPr="00A74F9A">
              <w:rPr>
                <w:rFonts w:ascii="Arial" w:eastAsia="Yu Mincho" w:hAnsi="Arial"/>
                <w:b/>
                <w:bCs/>
                <w:i/>
                <w:sz w:val="18"/>
                <w:lang w:eastAsia="ja-JP"/>
              </w:rPr>
              <w:t>Duplication</w:t>
            </w:r>
          </w:p>
          <w:p w14:paraId="26FC13F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Malgun Gothic" w:hAnsi="Arial"/>
                <w:sz w:val="18"/>
                <w:lang w:eastAsia="ko-KR"/>
              </w:rPr>
              <w:t>Indicates whether or not uplink duplication status at the time of receiving this IE is configured and activated</w:t>
            </w:r>
            <w:r w:rsidRPr="00A74F9A">
              <w:rPr>
                <w:rFonts w:ascii="Arial" w:eastAsia="Yu Mincho" w:hAnsi="Arial"/>
                <w:sz w:val="18"/>
                <w:lang w:eastAsia="ja-JP"/>
              </w:rPr>
              <w:t xml:space="preserve"> as specified in TS 38.323 [5]</w:t>
            </w:r>
            <w:r w:rsidRPr="00A74F9A">
              <w:rPr>
                <w:rFonts w:ascii="Arial" w:eastAsia="Malgun Gothic" w:hAnsi="Arial"/>
                <w:sz w:val="18"/>
                <w:lang w:eastAsia="ko-KR"/>
              </w:rPr>
              <w:t xml:space="preserve">. The presence of this field indicates that duplication is configured. </w:t>
            </w:r>
            <w:r w:rsidRPr="00A74F9A">
              <w:rPr>
                <w:rFonts w:ascii="Arial" w:eastAsia="Times New Roman" w:hAnsi="Arial"/>
                <w:sz w:val="18"/>
                <w:lang w:eastAsia="ko-KR"/>
              </w:rPr>
              <w:t xml:space="preserve">PDCP duplication is not configured for CA packet duplication of LTE RLC bearer. </w:t>
            </w:r>
            <w:r w:rsidRPr="00A74F9A">
              <w:rPr>
                <w:rFonts w:ascii="Arial" w:eastAsia="Malgun Gothic" w:hAnsi="Arial"/>
                <w:sz w:val="18"/>
                <w:lang w:eastAsia="ko-KR"/>
              </w:rPr>
              <w:t xml:space="preserve">The value of this field, when the field is present, indicates the state of the duplication at the time of receiving this IE. If set to </w:t>
            </w:r>
            <w:r w:rsidRPr="00A74F9A">
              <w:rPr>
                <w:rFonts w:ascii="Arial" w:eastAsia="Times New Roman" w:hAnsi="Arial"/>
                <w:i/>
                <w:iCs/>
                <w:sz w:val="18"/>
                <w:lang w:eastAsia="en-GB"/>
              </w:rPr>
              <w:t>true</w:t>
            </w:r>
            <w:r w:rsidRPr="00A74F9A">
              <w:rPr>
                <w:rFonts w:ascii="Arial" w:eastAsia="Malgun Gothic" w:hAnsi="Arial"/>
                <w:sz w:val="18"/>
                <w:lang w:eastAsia="ko-KR"/>
              </w:rPr>
              <w:t xml:space="preserve">, duplication is activated. The value of this field is always </w:t>
            </w:r>
            <w:r w:rsidRPr="00A74F9A">
              <w:rPr>
                <w:rFonts w:ascii="Arial" w:eastAsia="Times New Roman" w:hAnsi="Arial"/>
                <w:i/>
                <w:iCs/>
                <w:sz w:val="18"/>
                <w:lang w:eastAsia="en-GB"/>
              </w:rPr>
              <w:t>true</w:t>
            </w:r>
            <w:r w:rsidRPr="00A74F9A">
              <w:rPr>
                <w:rFonts w:ascii="Arial" w:eastAsia="Malgun Gothic" w:hAnsi="Arial"/>
                <w:sz w:val="18"/>
                <w:lang w:eastAsia="ko-KR"/>
              </w:rPr>
              <w:t>, when configured for a SRB.</w:t>
            </w:r>
          </w:p>
        </w:tc>
      </w:tr>
      <w:tr w:rsidR="00A74F9A" w:rsidRPr="00A74F9A" w14:paraId="2BEB8356" w14:textId="77777777" w:rsidTr="00117DCA">
        <w:trPr>
          <w:cantSplit/>
          <w:trHeight w:val="52"/>
        </w:trPr>
        <w:tc>
          <w:tcPr>
            <w:tcW w:w="14062" w:type="dxa"/>
            <w:shd w:val="clear" w:color="auto" w:fill="auto"/>
          </w:tcPr>
          <w:p w14:paraId="36199DD6"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sz w:val="18"/>
                <w:lang w:eastAsia="en-GB"/>
              </w:rPr>
            </w:pPr>
            <w:r w:rsidRPr="00A74F9A">
              <w:rPr>
                <w:rFonts w:ascii="Arial" w:eastAsia="Times New Roman" w:hAnsi="Arial"/>
                <w:b/>
                <w:bCs/>
                <w:i/>
                <w:sz w:val="18"/>
                <w:lang w:eastAsia="en-GB"/>
              </w:rPr>
              <w:t>pdcp-SN-SizeDL</w:t>
            </w:r>
          </w:p>
          <w:p w14:paraId="0FC8F85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A74F9A">
              <w:rPr>
                <w:rFonts w:ascii="Arial" w:eastAsia="Times New Roman" w:hAnsi="Arial"/>
                <w:iCs/>
                <w:kern w:val="2"/>
                <w:sz w:val="18"/>
                <w:lang w:eastAsia="x-none"/>
              </w:rPr>
              <w:t xml:space="preserve">PDCP sequence number size for downlink, 12 or 18 bits, as specified in TS 38.323 [5]. For SRBs only the value </w:t>
            </w:r>
            <w:r w:rsidRPr="00A74F9A">
              <w:rPr>
                <w:rFonts w:ascii="Arial" w:eastAsia="Times New Roman" w:hAnsi="Arial"/>
                <w:i/>
                <w:iCs/>
                <w:kern w:val="2"/>
                <w:sz w:val="18"/>
                <w:lang w:eastAsia="x-none"/>
              </w:rPr>
              <w:t>len12bits</w:t>
            </w:r>
            <w:r w:rsidRPr="00A74F9A" w:rsidDel="00253CCC">
              <w:rPr>
                <w:rFonts w:ascii="Arial" w:eastAsia="Times New Roman" w:hAnsi="Arial"/>
                <w:iCs/>
                <w:kern w:val="2"/>
                <w:sz w:val="18"/>
                <w:lang w:eastAsia="x-none"/>
              </w:rPr>
              <w:t xml:space="preserve"> </w:t>
            </w:r>
            <w:r w:rsidRPr="00A74F9A">
              <w:rPr>
                <w:rFonts w:ascii="Arial" w:eastAsia="Times New Roman" w:hAnsi="Arial"/>
                <w:iCs/>
                <w:kern w:val="2"/>
                <w:sz w:val="18"/>
                <w:lang w:eastAsia="x-none"/>
              </w:rPr>
              <w:t>is applicable.</w:t>
            </w:r>
          </w:p>
        </w:tc>
      </w:tr>
      <w:tr w:rsidR="00A74F9A" w:rsidRPr="00A74F9A" w14:paraId="7E55FFCA" w14:textId="77777777" w:rsidTr="00117DCA">
        <w:trPr>
          <w:cantSplit/>
          <w:trHeight w:val="52"/>
        </w:trPr>
        <w:tc>
          <w:tcPr>
            <w:tcW w:w="14062" w:type="dxa"/>
            <w:shd w:val="clear" w:color="auto" w:fill="auto"/>
          </w:tcPr>
          <w:p w14:paraId="051A4566"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b/>
                <w:bCs/>
                <w:i/>
                <w:sz w:val="18"/>
                <w:lang w:eastAsia="en-GB"/>
              </w:rPr>
              <w:t>pdcp-SN-SizeUL</w:t>
            </w:r>
          </w:p>
          <w:p w14:paraId="5BE514A6"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A74F9A">
              <w:rPr>
                <w:rFonts w:ascii="Arial" w:eastAsia="Times New Roman" w:hAnsi="Arial"/>
                <w:iCs/>
                <w:kern w:val="2"/>
                <w:sz w:val="18"/>
                <w:lang w:eastAsia="x-none"/>
              </w:rPr>
              <w:t xml:space="preserve">PDCP sequence number size for uplink, 12 or 18 bits, as specified in TS 38.323 [5]. For SRBs only the value </w:t>
            </w:r>
            <w:r w:rsidRPr="00A74F9A">
              <w:rPr>
                <w:rFonts w:ascii="Arial" w:eastAsia="Times New Roman" w:hAnsi="Arial"/>
                <w:i/>
                <w:iCs/>
                <w:kern w:val="2"/>
                <w:sz w:val="18"/>
                <w:lang w:eastAsia="x-none"/>
              </w:rPr>
              <w:t>len12bits</w:t>
            </w:r>
            <w:r w:rsidRPr="00A74F9A" w:rsidDel="00253CCC">
              <w:rPr>
                <w:rFonts w:ascii="Arial" w:eastAsia="Times New Roman" w:hAnsi="Arial"/>
                <w:iCs/>
                <w:kern w:val="2"/>
                <w:sz w:val="18"/>
                <w:lang w:eastAsia="x-none"/>
              </w:rPr>
              <w:t xml:space="preserve"> </w:t>
            </w:r>
            <w:r w:rsidRPr="00A74F9A">
              <w:rPr>
                <w:rFonts w:ascii="Arial" w:eastAsia="Times New Roman" w:hAnsi="Arial"/>
                <w:iCs/>
                <w:kern w:val="2"/>
                <w:sz w:val="18"/>
                <w:lang w:eastAsia="x-none"/>
              </w:rPr>
              <w:t>is applicable.</w:t>
            </w:r>
          </w:p>
        </w:tc>
      </w:tr>
      <w:tr w:rsidR="00A74F9A" w:rsidRPr="00A74F9A" w14:paraId="7975FEC8" w14:textId="77777777" w:rsidTr="00117DCA">
        <w:trPr>
          <w:cantSplit/>
          <w:trHeight w:val="52"/>
        </w:trPr>
        <w:tc>
          <w:tcPr>
            <w:tcW w:w="14062" w:type="dxa"/>
            <w:shd w:val="clear" w:color="auto" w:fill="auto"/>
          </w:tcPr>
          <w:p w14:paraId="4442E04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A74F9A">
              <w:rPr>
                <w:rFonts w:ascii="Arial" w:eastAsia="Times New Roman" w:hAnsi="Arial"/>
                <w:b/>
                <w:i/>
                <w:iCs/>
                <w:sz w:val="18"/>
                <w:lang w:eastAsia="en-GB"/>
              </w:rPr>
              <w:t>primaryPath</w:t>
            </w:r>
          </w:p>
          <w:p w14:paraId="54A2828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A74F9A">
              <w:rPr>
                <w:rFonts w:ascii="Arial" w:eastAsia="Times New Roman" w:hAnsi="Arial"/>
                <w:i/>
                <w:iCs/>
                <w:sz w:val="18"/>
                <w:lang w:eastAsia="en-GB"/>
              </w:rPr>
              <w:t>cellGroup</w:t>
            </w:r>
            <w:r w:rsidRPr="00A74F9A">
              <w:rPr>
                <w:rFonts w:ascii="Arial" w:eastAsia="Times New Roman" w:hAnsi="Arial"/>
                <w:iCs/>
                <w:sz w:val="18"/>
                <w:lang w:eastAsia="en-GB"/>
              </w:rPr>
              <w:t xml:space="preserve"> for split bearers using logical channels in different cell groups. The NW indicates </w:t>
            </w:r>
            <w:r w:rsidRPr="00A74F9A">
              <w:rPr>
                <w:rFonts w:ascii="Arial" w:eastAsia="Times New Roman" w:hAnsi="Arial"/>
                <w:i/>
                <w:iCs/>
                <w:sz w:val="18"/>
                <w:lang w:eastAsia="en-GB"/>
              </w:rPr>
              <w:t>logicalChannel</w:t>
            </w:r>
            <w:r w:rsidRPr="00A74F9A">
              <w:rPr>
                <w:rFonts w:ascii="Arial" w:eastAsia="Times New Roman" w:hAnsi="Arial"/>
                <w:iCs/>
                <w:sz w:val="18"/>
                <w:lang w:eastAsia="en-GB"/>
              </w:rPr>
              <w:t xml:space="preserve"> for CA based PDCP duplication, i.e., if both logical channels terminate in the same cell group.</w:t>
            </w:r>
          </w:p>
        </w:tc>
      </w:tr>
      <w:tr w:rsidR="00A74F9A" w:rsidRPr="00A74F9A" w14:paraId="79BB4D20" w14:textId="77777777" w:rsidTr="00117DCA">
        <w:trPr>
          <w:cantSplit/>
          <w:trHeight w:val="52"/>
        </w:trPr>
        <w:tc>
          <w:tcPr>
            <w:tcW w:w="14062" w:type="dxa"/>
            <w:shd w:val="clear" w:color="auto" w:fill="auto"/>
          </w:tcPr>
          <w:p w14:paraId="3EBC3006"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i/>
                <w:sz w:val="18"/>
                <w:lang w:eastAsia="ja-JP"/>
              </w:rPr>
            </w:pPr>
            <w:r w:rsidRPr="00A74F9A">
              <w:rPr>
                <w:rFonts w:ascii="Arial" w:eastAsia="Times New Roman" w:hAnsi="Arial"/>
                <w:b/>
                <w:i/>
                <w:sz w:val="18"/>
                <w:lang w:eastAsia="ja-JP"/>
              </w:rPr>
              <w:t>statusReportRequired</w:t>
            </w:r>
          </w:p>
          <w:p w14:paraId="548B2946"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Cs/>
                <w:sz w:val="18"/>
                <w:lang w:eastAsia="en-GB"/>
              </w:rPr>
            </w:pPr>
            <w:r w:rsidRPr="00A74F9A">
              <w:rPr>
                <w:rFonts w:ascii="Arial" w:eastAsia="Times New Roman" w:hAnsi="Arial"/>
                <w:bCs/>
                <w:sz w:val="18"/>
                <w:lang w:eastAsia="en-GB"/>
              </w:rPr>
              <w:t>For AM DRBs, indicates whether the DRB is configured to send a PDCP status report in the uplink, as specified in TS 38.323 [5].</w:t>
            </w:r>
          </w:p>
        </w:tc>
      </w:tr>
      <w:tr w:rsidR="00A74F9A" w:rsidRPr="00A74F9A" w14:paraId="4CDFAE71" w14:textId="77777777" w:rsidTr="00117DCA">
        <w:trPr>
          <w:cantSplit/>
          <w:trHeight w:val="52"/>
        </w:trPr>
        <w:tc>
          <w:tcPr>
            <w:tcW w:w="14062" w:type="dxa"/>
            <w:shd w:val="clear" w:color="auto" w:fill="auto"/>
          </w:tcPr>
          <w:p w14:paraId="218AB7A4"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74F9A">
              <w:rPr>
                <w:rFonts w:ascii="Arial" w:eastAsia="Times New Roman" w:hAnsi="Arial"/>
                <w:b/>
                <w:bCs/>
                <w:i/>
                <w:sz w:val="18"/>
                <w:lang w:eastAsia="en-GB"/>
              </w:rPr>
              <w:t>t-Reordering</w:t>
            </w:r>
          </w:p>
          <w:p w14:paraId="61B3E186"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Cs/>
                <w:sz w:val="18"/>
                <w:lang w:eastAsia="en-GB"/>
              </w:rPr>
            </w:pPr>
            <w:r w:rsidRPr="00A74F9A">
              <w:rPr>
                <w:rFonts w:ascii="Arial" w:eastAsia="Times New Roman" w:hAnsi="Arial"/>
                <w:bCs/>
                <w:sz w:val="18"/>
                <w:lang w:eastAsia="en-GB"/>
              </w:rPr>
              <w:t xml:space="preserve">Value in ms of t-Reordering specified in TS 38.323 [5]. Value </w:t>
            </w:r>
            <w:r w:rsidRPr="00A74F9A">
              <w:rPr>
                <w:rFonts w:ascii="Arial" w:eastAsia="Times New Roman" w:hAnsi="Arial"/>
                <w:bCs/>
                <w:i/>
                <w:sz w:val="18"/>
                <w:lang w:eastAsia="en-GB"/>
              </w:rPr>
              <w:t>ms0</w:t>
            </w:r>
            <w:r w:rsidRPr="00A74F9A">
              <w:rPr>
                <w:rFonts w:ascii="Arial" w:eastAsia="Times New Roman" w:hAnsi="Arial"/>
                <w:bCs/>
                <w:sz w:val="18"/>
                <w:lang w:eastAsia="en-GB"/>
              </w:rPr>
              <w:t xml:space="preserve"> corresponds to 0 ms, value </w:t>
            </w:r>
            <w:r w:rsidRPr="00A74F9A">
              <w:rPr>
                <w:rFonts w:ascii="Arial" w:eastAsia="Times New Roman" w:hAnsi="Arial"/>
                <w:bCs/>
                <w:i/>
                <w:sz w:val="18"/>
                <w:lang w:eastAsia="en-GB"/>
              </w:rPr>
              <w:t>ms20</w:t>
            </w:r>
            <w:r w:rsidRPr="00A74F9A">
              <w:rPr>
                <w:rFonts w:ascii="Arial" w:eastAsia="Times New Roman" w:hAnsi="Arial"/>
                <w:bCs/>
                <w:sz w:val="18"/>
                <w:lang w:eastAsia="en-GB"/>
              </w:rPr>
              <w:t xml:space="preserve"> corresponds to 20 ms, value </w:t>
            </w:r>
            <w:r w:rsidRPr="00A74F9A">
              <w:rPr>
                <w:rFonts w:ascii="Arial" w:eastAsia="Times New Roman" w:hAnsi="Arial"/>
                <w:bCs/>
                <w:i/>
                <w:sz w:val="18"/>
                <w:lang w:eastAsia="en-GB"/>
              </w:rPr>
              <w:t>ms40</w:t>
            </w:r>
            <w:r w:rsidRPr="00A74F9A">
              <w:rPr>
                <w:rFonts w:ascii="Arial" w:eastAsia="Times New Roman" w:hAnsi="Arial"/>
                <w:bCs/>
                <w:sz w:val="18"/>
                <w:lang w:eastAsia="en-GB"/>
              </w:rPr>
              <w:t xml:space="preserve"> corresponds to 40 ms, and so on.  When the field is absent the UE applies the value </w:t>
            </w:r>
            <w:r w:rsidRPr="00A74F9A">
              <w:rPr>
                <w:rFonts w:ascii="Arial" w:eastAsia="Times New Roman" w:hAnsi="Arial"/>
                <w:bCs/>
                <w:i/>
                <w:sz w:val="18"/>
                <w:lang w:eastAsia="en-GB"/>
              </w:rPr>
              <w:t>infinity</w:t>
            </w:r>
            <w:r w:rsidRPr="00A74F9A">
              <w:rPr>
                <w:rFonts w:ascii="Arial" w:eastAsia="Times New Roman" w:hAnsi="Arial"/>
                <w:bCs/>
                <w:sz w:val="18"/>
                <w:lang w:eastAsia="en-GB"/>
              </w:rPr>
              <w:t>.</w:t>
            </w:r>
          </w:p>
        </w:tc>
      </w:tr>
      <w:tr w:rsidR="00A74F9A" w:rsidRPr="00A74F9A" w14:paraId="2FCAB51B" w14:textId="77777777" w:rsidTr="00117DCA">
        <w:trPr>
          <w:cantSplit/>
          <w:trHeight w:val="52"/>
        </w:trPr>
        <w:tc>
          <w:tcPr>
            <w:tcW w:w="14062" w:type="dxa"/>
            <w:shd w:val="clear" w:color="auto" w:fill="auto"/>
          </w:tcPr>
          <w:p w14:paraId="3C33F9F2" w14:textId="77777777" w:rsidR="00A74F9A" w:rsidRPr="00A74F9A" w:rsidRDefault="00A74F9A" w:rsidP="00A74F9A">
            <w:pPr>
              <w:keepNext/>
              <w:keepLines/>
              <w:overflowPunct w:val="0"/>
              <w:autoSpaceDE w:val="0"/>
              <w:autoSpaceDN w:val="0"/>
              <w:adjustRightInd w:val="0"/>
              <w:spacing w:after="0"/>
              <w:textAlignment w:val="baseline"/>
              <w:rPr>
                <w:rFonts w:ascii="Arial" w:eastAsia="Malgun Gothic" w:hAnsi="Arial"/>
                <w:b/>
                <w:i/>
                <w:sz w:val="18"/>
                <w:lang w:eastAsia="ko-KR"/>
              </w:rPr>
            </w:pPr>
            <w:r w:rsidRPr="00A74F9A">
              <w:rPr>
                <w:rFonts w:ascii="Arial" w:eastAsia="Malgun Gothic" w:hAnsi="Arial"/>
                <w:b/>
                <w:i/>
                <w:sz w:val="18"/>
                <w:lang w:eastAsia="ko-KR"/>
              </w:rPr>
              <w:lastRenderedPageBreak/>
              <w:t>ul-DataSplitThreshold</w:t>
            </w:r>
          </w:p>
          <w:p w14:paraId="31088B09"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bCs/>
                <w:sz w:val="18"/>
                <w:lang w:eastAsia="en-GB"/>
              </w:rPr>
            </w:pPr>
            <w:r w:rsidRPr="00A74F9A">
              <w:rPr>
                <w:rFonts w:ascii="Arial" w:eastAsia="Times New Roman" w:hAnsi="Arial"/>
                <w:bCs/>
                <w:sz w:val="18"/>
                <w:lang w:eastAsia="en-GB"/>
              </w:rPr>
              <w:t xml:space="preserve">Parameter specified in TS 38.323 [5]. Value </w:t>
            </w:r>
            <w:r w:rsidRPr="00A74F9A">
              <w:rPr>
                <w:rFonts w:ascii="Arial" w:eastAsia="Times New Roman" w:hAnsi="Arial"/>
                <w:bCs/>
                <w:i/>
                <w:sz w:val="18"/>
                <w:lang w:eastAsia="en-GB"/>
              </w:rPr>
              <w:t>b0</w:t>
            </w:r>
            <w:r w:rsidRPr="00A74F9A">
              <w:rPr>
                <w:rFonts w:ascii="Arial" w:eastAsia="Times New Roman" w:hAnsi="Arial"/>
                <w:bCs/>
                <w:sz w:val="18"/>
                <w:lang w:eastAsia="en-GB"/>
              </w:rPr>
              <w:t xml:space="preserve"> corresponds to 0 bytes, value </w:t>
            </w:r>
            <w:r w:rsidRPr="00A74F9A">
              <w:rPr>
                <w:rFonts w:ascii="Arial" w:eastAsia="Times New Roman" w:hAnsi="Arial"/>
                <w:bCs/>
                <w:i/>
                <w:sz w:val="18"/>
                <w:lang w:eastAsia="en-GB"/>
              </w:rPr>
              <w:t>b100</w:t>
            </w:r>
            <w:r w:rsidRPr="00A74F9A">
              <w:rPr>
                <w:rFonts w:ascii="Arial" w:eastAsia="Times New Roman" w:hAnsi="Arial"/>
                <w:bCs/>
                <w:sz w:val="18"/>
                <w:lang w:eastAsia="en-GB"/>
              </w:rPr>
              <w:t xml:space="preserve"> corresponds to 100 bytes, value </w:t>
            </w:r>
            <w:r w:rsidRPr="00A74F9A">
              <w:rPr>
                <w:rFonts w:ascii="Arial" w:eastAsia="Times New Roman" w:hAnsi="Arial"/>
                <w:bCs/>
                <w:i/>
                <w:sz w:val="18"/>
                <w:lang w:eastAsia="en-GB"/>
              </w:rPr>
              <w:t>b200</w:t>
            </w:r>
            <w:r w:rsidRPr="00A74F9A">
              <w:rPr>
                <w:rFonts w:ascii="Arial" w:eastAsia="Times New Roman" w:hAnsi="Arial"/>
                <w:bCs/>
                <w:sz w:val="18"/>
                <w:lang w:eastAsia="en-GB"/>
              </w:rPr>
              <w:t xml:space="preserve"> corresponds to 200 bytes, and so on. The network sets this field to </w:t>
            </w:r>
            <w:r w:rsidRPr="00A74F9A">
              <w:rPr>
                <w:rFonts w:ascii="Arial" w:eastAsia="Times New Roman" w:hAnsi="Arial"/>
                <w:bCs/>
                <w:i/>
                <w:sz w:val="18"/>
                <w:lang w:eastAsia="en-GB"/>
              </w:rPr>
              <w:t>infinity</w:t>
            </w:r>
            <w:r w:rsidRPr="00A74F9A">
              <w:rPr>
                <w:rFonts w:ascii="Arial" w:eastAsia="Times New Roman" w:hAnsi="Arial"/>
                <w:bCs/>
                <w:sz w:val="18"/>
                <w:lang w:eastAsia="en-GB"/>
              </w:rPr>
              <w:t xml:space="preserve"> for UEs not supporting </w:t>
            </w:r>
            <w:r w:rsidRPr="00A74F9A">
              <w:rPr>
                <w:rFonts w:ascii="Arial" w:eastAsia="Times New Roman" w:hAnsi="Arial"/>
                <w:bCs/>
                <w:i/>
                <w:sz w:val="18"/>
                <w:lang w:eastAsia="en-GB"/>
              </w:rPr>
              <w:t>splitDRB-withUL-Both-MCG-SCG</w:t>
            </w:r>
            <w:r w:rsidRPr="00A74F9A">
              <w:rPr>
                <w:rFonts w:ascii="Arial" w:eastAsia="Times New Roman" w:hAnsi="Arial"/>
                <w:bCs/>
                <w:sz w:val="18"/>
                <w:lang w:eastAsia="en-GB"/>
              </w:rPr>
              <w:t xml:space="preserve">. If the field is absent when the split bearer is configured for the radio bearer first time, then the default value </w:t>
            </w:r>
            <w:r w:rsidRPr="00A74F9A">
              <w:rPr>
                <w:rFonts w:ascii="Arial" w:eastAsia="Times New Roman" w:hAnsi="Arial"/>
                <w:bCs/>
                <w:i/>
                <w:sz w:val="18"/>
                <w:lang w:eastAsia="en-GB"/>
              </w:rPr>
              <w:t>infinity</w:t>
            </w:r>
            <w:r w:rsidRPr="00A74F9A">
              <w:rPr>
                <w:rFonts w:ascii="Arial" w:eastAsia="Times New Roman" w:hAnsi="Arial"/>
                <w:bCs/>
                <w:sz w:val="18"/>
                <w:lang w:eastAsia="en-GB"/>
              </w:rPr>
              <w:t xml:space="preserve"> is applied.</w:t>
            </w:r>
          </w:p>
        </w:tc>
      </w:tr>
    </w:tbl>
    <w:p w14:paraId="0E92A8AD" w14:textId="77777777" w:rsidR="00A74F9A" w:rsidRPr="00A74F9A" w:rsidRDefault="00A74F9A" w:rsidP="00A74F9A">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74F9A" w:rsidRPr="00A74F9A" w14:paraId="2D1AA252" w14:textId="77777777" w:rsidTr="00117DCA">
        <w:trPr>
          <w:cantSplit/>
          <w:tblHeader/>
        </w:trPr>
        <w:tc>
          <w:tcPr>
            <w:tcW w:w="2864" w:type="dxa"/>
            <w:shd w:val="clear" w:color="auto" w:fill="auto"/>
          </w:tcPr>
          <w:p w14:paraId="2B5D9C7C" w14:textId="77777777" w:rsidR="00A74F9A" w:rsidRPr="00A74F9A" w:rsidRDefault="00A74F9A" w:rsidP="00A74F9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4F9A">
              <w:rPr>
                <w:rFonts w:ascii="Arial" w:eastAsia="Times New Roman" w:hAnsi="Arial"/>
                <w:b/>
                <w:sz w:val="18"/>
                <w:lang w:eastAsia="ja-JP"/>
              </w:rPr>
              <w:t>Conditional presence</w:t>
            </w:r>
          </w:p>
        </w:tc>
        <w:tc>
          <w:tcPr>
            <w:tcW w:w="11198" w:type="dxa"/>
            <w:shd w:val="clear" w:color="auto" w:fill="auto"/>
          </w:tcPr>
          <w:p w14:paraId="41491E42" w14:textId="77777777" w:rsidR="00A74F9A" w:rsidRPr="00A74F9A" w:rsidRDefault="00A74F9A" w:rsidP="00A74F9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74F9A">
              <w:rPr>
                <w:rFonts w:ascii="Arial" w:eastAsia="Times New Roman" w:hAnsi="Arial"/>
                <w:b/>
                <w:sz w:val="18"/>
                <w:lang w:eastAsia="ja-JP"/>
              </w:rPr>
              <w:t>Explanation</w:t>
            </w:r>
          </w:p>
        </w:tc>
      </w:tr>
      <w:tr w:rsidR="00A74F9A" w:rsidRPr="00A74F9A" w14:paraId="16FA72B4" w14:textId="77777777" w:rsidTr="00117DCA">
        <w:trPr>
          <w:cantSplit/>
          <w:tblHeader/>
        </w:trPr>
        <w:tc>
          <w:tcPr>
            <w:tcW w:w="2864" w:type="dxa"/>
            <w:shd w:val="clear" w:color="auto" w:fill="auto"/>
          </w:tcPr>
          <w:p w14:paraId="71D1DD2E"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DRB</w:t>
            </w:r>
          </w:p>
        </w:tc>
        <w:tc>
          <w:tcPr>
            <w:tcW w:w="11198" w:type="dxa"/>
            <w:shd w:val="clear" w:color="auto" w:fill="auto"/>
          </w:tcPr>
          <w:p w14:paraId="1B1F3329"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ja-JP"/>
              </w:rPr>
            </w:pPr>
            <w:r w:rsidRPr="00A74F9A">
              <w:rPr>
                <w:rFonts w:ascii="Arial" w:eastAsia="Times New Roman" w:hAnsi="Arial"/>
                <w:sz w:val="18"/>
                <w:lang w:eastAsia="ja-JP"/>
              </w:rPr>
              <w:t>This field is mandatory present when the corresponding DRB is being set up, absent for SRBs. Otherwise this field is optionally present, need M.</w:t>
            </w:r>
          </w:p>
        </w:tc>
      </w:tr>
      <w:tr w:rsidR="00A74F9A" w:rsidRPr="00A74F9A" w14:paraId="50947175" w14:textId="77777777" w:rsidTr="00117DCA">
        <w:trPr>
          <w:cantSplit/>
        </w:trPr>
        <w:tc>
          <w:tcPr>
            <w:tcW w:w="2864" w:type="dxa"/>
            <w:shd w:val="clear" w:color="auto" w:fill="auto"/>
          </w:tcPr>
          <w:p w14:paraId="210F2FD2"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MoreThanOneRLC</w:t>
            </w:r>
          </w:p>
        </w:tc>
        <w:tc>
          <w:tcPr>
            <w:tcW w:w="11198" w:type="dxa"/>
            <w:shd w:val="clear" w:color="auto" w:fill="auto"/>
          </w:tcPr>
          <w:p w14:paraId="5EAA4941"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ja-JP"/>
              </w:rPr>
            </w:pPr>
            <w:r w:rsidRPr="00A74F9A">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45C924C5"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ja-JP"/>
              </w:rPr>
            </w:pPr>
            <w:r w:rsidRPr="00A74F9A">
              <w:rPr>
                <w:rFonts w:ascii="Arial" w:eastAsia="Times New Roman" w:hAnsi="Arial"/>
                <w:sz w:val="18"/>
                <w:lang w:eastAsia="ja-JP"/>
              </w:rPr>
              <w:t>Upon RRC reconfiguration when a PDCP entity is associated with multiple logical channels, this field is optionally present need M. Otherwise, this field is absent. Need R.</w:t>
            </w:r>
          </w:p>
        </w:tc>
      </w:tr>
      <w:tr w:rsidR="00A74F9A" w:rsidRPr="00A74F9A" w14:paraId="0C34975D" w14:textId="77777777" w:rsidTr="00117DCA">
        <w:trPr>
          <w:cantSplit/>
        </w:trPr>
        <w:tc>
          <w:tcPr>
            <w:tcW w:w="2864" w:type="dxa"/>
            <w:shd w:val="clear" w:color="auto" w:fill="auto"/>
          </w:tcPr>
          <w:p w14:paraId="69D171D0"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Rlc-AM</w:t>
            </w:r>
          </w:p>
        </w:tc>
        <w:tc>
          <w:tcPr>
            <w:tcW w:w="11198" w:type="dxa"/>
            <w:shd w:val="clear" w:color="auto" w:fill="auto"/>
          </w:tcPr>
          <w:p w14:paraId="23083060"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ja-JP"/>
              </w:rPr>
            </w:pPr>
            <w:r w:rsidRPr="00A74F9A">
              <w:rPr>
                <w:rFonts w:ascii="Arial" w:eastAsia="Times New Roman" w:hAnsi="Arial"/>
                <w:sz w:val="18"/>
                <w:lang w:eastAsia="ja-JP"/>
              </w:rPr>
              <w:t>For RLC AM, the field is optionally present, need R. Otherwise, the field is absent.</w:t>
            </w:r>
          </w:p>
        </w:tc>
      </w:tr>
      <w:tr w:rsidR="00A74F9A" w:rsidRPr="00A74F9A" w14:paraId="7D034962" w14:textId="77777777" w:rsidTr="00117DCA">
        <w:trPr>
          <w:cantSplit/>
        </w:trPr>
        <w:tc>
          <w:tcPr>
            <w:tcW w:w="2864" w:type="dxa"/>
            <w:shd w:val="clear" w:color="auto" w:fill="auto"/>
          </w:tcPr>
          <w:p w14:paraId="589F7F02"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Setup</w:t>
            </w:r>
          </w:p>
        </w:tc>
        <w:tc>
          <w:tcPr>
            <w:tcW w:w="11198" w:type="dxa"/>
            <w:shd w:val="clear" w:color="auto" w:fill="auto"/>
          </w:tcPr>
          <w:p w14:paraId="79D860B7"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ja-JP"/>
              </w:rPr>
            </w:pPr>
            <w:r w:rsidRPr="00A74F9A">
              <w:rPr>
                <w:rFonts w:ascii="Arial" w:eastAsia="Times New Roman" w:hAnsi="Arial"/>
                <w:sz w:val="18"/>
                <w:lang w:eastAsia="ja-JP"/>
              </w:rPr>
              <w:t>The field is mandatory present in case of radio bearer setup. Otherwise the field is optionally present, need M.</w:t>
            </w:r>
          </w:p>
        </w:tc>
      </w:tr>
      <w:tr w:rsidR="00A74F9A" w:rsidRPr="00A74F9A" w14:paraId="208EF3DD" w14:textId="77777777" w:rsidTr="00117DCA">
        <w:trPr>
          <w:cantSplit/>
        </w:trPr>
        <w:tc>
          <w:tcPr>
            <w:tcW w:w="2864" w:type="dxa"/>
            <w:shd w:val="clear" w:color="auto" w:fill="auto"/>
          </w:tcPr>
          <w:p w14:paraId="02232D04"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SplitBearer</w:t>
            </w:r>
          </w:p>
        </w:tc>
        <w:tc>
          <w:tcPr>
            <w:tcW w:w="11198" w:type="dxa"/>
            <w:shd w:val="clear" w:color="auto" w:fill="auto"/>
          </w:tcPr>
          <w:p w14:paraId="1A82A209"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ja-JP"/>
              </w:rPr>
            </w:pPr>
            <w:r w:rsidRPr="00A74F9A">
              <w:rPr>
                <w:rFonts w:ascii="Arial" w:eastAsia="Times New Roman" w:hAnsi="Arial"/>
                <w:sz w:val="18"/>
                <w:lang w:eastAsia="en-GB"/>
              </w:rPr>
              <w:t xml:space="preserve">The field is absent for SRBs. Otherwise, the field is optional present, need M, in case of radio bearer with </w:t>
            </w:r>
            <w:r w:rsidRPr="00A74F9A">
              <w:rPr>
                <w:rFonts w:ascii="Arial" w:eastAsia="Times New Roman" w:hAnsi="Arial"/>
                <w:sz w:val="18"/>
                <w:lang w:eastAsia="ja-JP"/>
              </w:rPr>
              <w:t>more than one associated RLC mapped to different cell groups.</w:t>
            </w:r>
          </w:p>
        </w:tc>
      </w:tr>
      <w:tr w:rsidR="00A74F9A" w:rsidRPr="00A74F9A" w14:paraId="4045C540" w14:textId="77777777" w:rsidTr="00117DCA">
        <w:trPr>
          <w:cantSplit/>
          <w:trHeight w:val="188"/>
        </w:trPr>
        <w:tc>
          <w:tcPr>
            <w:tcW w:w="2864" w:type="dxa"/>
            <w:shd w:val="clear" w:color="auto" w:fill="auto"/>
          </w:tcPr>
          <w:p w14:paraId="272E1F6E"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ConnectedTo5GC</w:t>
            </w:r>
          </w:p>
        </w:tc>
        <w:tc>
          <w:tcPr>
            <w:tcW w:w="11198" w:type="dxa"/>
            <w:shd w:val="clear" w:color="auto" w:fill="auto"/>
          </w:tcPr>
          <w:p w14:paraId="2F789701"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en-GB"/>
              </w:rPr>
            </w:pPr>
            <w:r w:rsidRPr="00A74F9A">
              <w:rPr>
                <w:rFonts w:ascii="Arial" w:eastAsia="Times New Roman" w:hAnsi="Arial"/>
                <w:sz w:val="18"/>
                <w:lang w:eastAsia="en-GB"/>
              </w:rPr>
              <w:t>The field is optionally present, need R, if the UE is connected to 5GC. Otherwise the field is absent.</w:t>
            </w:r>
          </w:p>
        </w:tc>
      </w:tr>
      <w:tr w:rsidR="00A74F9A" w:rsidRPr="00A74F9A" w14:paraId="004F5836" w14:textId="77777777" w:rsidTr="00117DCA">
        <w:trPr>
          <w:cantSplit/>
          <w:trHeight w:val="188"/>
        </w:trPr>
        <w:tc>
          <w:tcPr>
            <w:tcW w:w="2864" w:type="dxa"/>
            <w:shd w:val="clear" w:color="auto" w:fill="auto"/>
          </w:tcPr>
          <w:p w14:paraId="4FACF174"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ConnectedTo5GC1</w:t>
            </w:r>
          </w:p>
        </w:tc>
        <w:tc>
          <w:tcPr>
            <w:tcW w:w="11198" w:type="dxa"/>
            <w:shd w:val="clear" w:color="auto" w:fill="auto"/>
          </w:tcPr>
          <w:p w14:paraId="38B7DABD"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en-GB"/>
              </w:rPr>
            </w:pPr>
            <w:r w:rsidRPr="00A74F9A">
              <w:rPr>
                <w:rFonts w:ascii="Arial" w:eastAsia="Times New Roman" w:hAnsi="Arial"/>
                <w:sz w:val="18"/>
                <w:lang w:eastAsia="en-GB"/>
              </w:rPr>
              <w:t>The field is optionally present, need R, if the UE is connected to NR/5GC. Otherwise the field is absent.</w:t>
            </w:r>
          </w:p>
        </w:tc>
      </w:tr>
      <w:tr w:rsidR="00A74F9A" w:rsidRPr="00A74F9A" w14:paraId="2803D188" w14:textId="77777777" w:rsidTr="00117DCA">
        <w:trPr>
          <w:cantSplit/>
          <w:trHeight w:val="188"/>
        </w:trPr>
        <w:tc>
          <w:tcPr>
            <w:tcW w:w="2864" w:type="dxa"/>
            <w:shd w:val="clear" w:color="auto" w:fill="auto"/>
          </w:tcPr>
          <w:p w14:paraId="7EF7B108"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i/>
                <w:sz w:val="18"/>
                <w:lang w:eastAsia="ja-JP"/>
              </w:rPr>
            </w:pPr>
            <w:r w:rsidRPr="00A74F9A">
              <w:rPr>
                <w:rFonts w:ascii="Arial" w:eastAsia="Times New Roman" w:hAnsi="Arial"/>
                <w:i/>
                <w:sz w:val="18"/>
                <w:lang w:eastAsia="ja-JP"/>
              </w:rPr>
              <w:t>Setup2</w:t>
            </w:r>
          </w:p>
        </w:tc>
        <w:tc>
          <w:tcPr>
            <w:tcW w:w="11198" w:type="dxa"/>
            <w:shd w:val="clear" w:color="auto" w:fill="auto"/>
          </w:tcPr>
          <w:p w14:paraId="7F4F808E" w14:textId="77777777" w:rsidR="00A74F9A" w:rsidRPr="00A74F9A" w:rsidRDefault="00A74F9A" w:rsidP="00A74F9A">
            <w:pPr>
              <w:keepNext/>
              <w:keepLines/>
              <w:overflowPunct w:val="0"/>
              <w:autoSpaceDE w:val="0"/>
              <w:autoSpaceDN w:val="0"/>
              <w:adjustRightInd w:val="0"/>
              <w:spacing w:after="0"/>
              <w:textAlignment w:val="baseline"/>
              <w:rPr>
                <w:rFonts w:ascii="Arial" w:eastAsia="Times New Roman" w:hAnsi="Arial"/>
                <w:sz w:val="18"/>
                <w:lang w:eastAsia="en-GB"/>
              </w:rPr>
            </w:pPr>
            <w:r w:rsidRPr="00A74F9A">
              <w:rPr>
                <w:rFonts w:ascii="Arial" w:eastAsia="Times New Roman" w:hAnsi="Arial"/>
                <w:sz w:val="18"/>
                <w:lang w:eastAsia="ja-JP"/>
              </w:rPr>
              <w:t>This field is mandatory present in case for radio bearer setup for RLC-AM and RLC-UM. Otherwise, this field is absent, Need M.</w:t>
            </w:r>
          </w:p>
        </w:tc>
      </w:tr>
    </w:tbl>
    <w:p w14:paraId="358A1151" w14:textId="77777777" w:rsidR="00A74F9A" w:rsidRPr="00A74F9A" w:rsidRDefault="00A74F9A" w:rsidP="00A74F9A">
      <w:pPr>
        <w:overflowPunct w:val="0"/>
        <w:autoSpaceDE w:val="0"/>
        <w:autoSpaceDN w:val="0"/>
        <w:adjustRightInd w:val="0"/>
        <w:textAlignment w:val="baseline"/>
        <w:rPr>
          <w:rFonts w:eastAsia="Times New Roman"/>
          <w:lang w:eastAsia="ja-JP"/>
        </w:rPr>
      </w:pPr>
    </w:p>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BBFDA68"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95794E">
              <w:rPr>
                <w:rFonts w:ascii="Arial" w:hAnsi="Arial" w:cs="Arial"/>
                <w:sz w:val="24"/>
                <w:lang w:eastAsia="ja-JP"/>
              </w:rPr>
              <w:t>End</w:t>
            </w:r>
          </w:p>
        </w:tc>
      </w:tr>
      <w:bookmarkEnd w:id="3"/>
      <w:bookmarkEnd w:id="4"/>
      <w:bookmarkEnd w:id="5"/>
      <w:bookmarkEnd w:id="6"/>
      <w:bookmarkEnd w:id="7"/>
      <w:bookmarkEnd w:id="8"/>
      <w:bookmarkEnd w:id="9"/>
      <w:bookmarkEnd w:id="10"/>
      <w:bookmarkEnd w:id="11"/>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1"/>
      <w:headerReference w:type="default" r:id="rId22"/>
      <w:headerReference w:type="first" r:id="rId23"/>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02AF0" w14:textId="77777777" w:rsidR="00806A1E" w:rsidRDefault="00806A1E">
      <w:r>
        <w:separator/>
      </w:r>
    </w:p>
  </w:endnote>
  <w:endnote w:type="continuationSeparator" w:id="0">
    <w:p w14:paraId="5F70C765" w14:textId="77777777" w:rsidR="00806A1E" w:rsidRDefault="0080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B4050" w14:textId="77777777" w:rsidR="00806A1E" w:rsidRDefault="00806A1E">
      <w:r>
        <w:separator/>
      </w:r>
    </w:p>
  </w:footnote>
  <w:footnote w:type="continuationSeparator" w:id="0">
    <w:p w14:paraId="203D3EEC" w14:textId="77777777" w:rsidR="00806A1E" w:rsidRDefault="0080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0"/>
  </w:num>
  <w:num w:numId="4">
    <w:abstractNumId w:val="3"/>
  </w:num>
  <w:num w:numId="5">
    <w:abstractNumId w:val="6"/>
  </w:num>
  <w:num w:numId="6">
    <w:abstractNumId w:val="21"/>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19"/>
  </w:num>
  <w:num w:numId="15">
    <w:abstractNumId w:val="14"/>
  </w:num>
  <w:num w:numId="16">
    <w:abstractNumId w:val="5"/>
  </w:num>
  <w:num w:numId="17">
    <w:abstractNumId w:val="18"/>
  </w:num>
  <w:num w:numId="18">
    <w:abstractNumId w:val="9"/>
  </w:num>
  <w:num w:numId="19">
    <w:abstractNumId w:val="13"/>
  </w:num>
  <w:num w:numId="20">
    <w:abstractNumId w:val="8"/>
  </w:num>
  <w:num w:numId="21">
    <w:abstractNumId w:val="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22E4A"/>
    <w:rsid w:val="00027B96"/>
    <w:rsid w:val="00036A3A"/>
    <w:rsid w:val="0004102E"/>
    <w:rsid w:val="00041D17"/>
    <w:rsid w:val="0004475D"/>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100E5B"/>
    <w:rsid w:val="00100E87"/>
    <w:rsid w:val="0010177E"/>
    <w:rsid w:val="001079A6"/>
    <w:rsid w:val="001115E3"/>
    <w:rsid w:val="00121EF5"/>
    <w:rsid w:val="00122858"/>
    <w:rsid w:val="001267F1"/>
    <w:rsid w:val="00135814"/>
    <w:rsid w:val="00136EB1"/>
    <w:rsid w:val="00140919"/>
    <w:rsid w:val="00145D43"/>
    <w:rsid w:val="00146236"/>
    <w:rsid w:val="00166C47"/>
    <w:rsid w:val="001701DE"/>
    <w:rsid w:val="00171460"/>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4E91"/>
    <w:rsid w:val="001D3FCB"/>
    <w:rsid w:val="001E0488"/>
    <w:rsid w:val="001E41F3"/>
    <w:rsid w:val="001E476A"/>
    <w:rsid w:val="001F12F6"/>
    <w:rsid w:val="001F3AB6"/>
    <w:rsid w:val="00201CED"/>
    <w:rsid w:val="002037EF"/>
    <w:rsid w:val="00205E59"/>
    <w:rsid w:val="00211D57"/>
    <w:rsid w:val="002179C9"/>
    <w:rsid w:val="002306E3"/>
    <w:rsid w:val="00236092"/>
    <w:rsid w:val="0024215F"/>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C4B"/>
    <w:rsid w:val="002C76C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500547"/>
    <w:rsid w:val="0050286B"/>
    <w:rsid w:val="00507A8E"/>
    <w:rsid w:val="0051482D"/>
    <w:rsid w:val="0051580D"/>
    <w:rsid w:val="00517A68"/>
    <w:rsid w:val="00530CDA"/>
    <w:rsid w:val="00534334"/>
    <w:rsid w:val="00544B80"/>
    <w:rsid w:val="00547111"/>
    <w:rsid w:val="0055112A"/>
    <w:rsid w:val="00552300"/>
    <w:rsid w:val="00552578"/>
    <w:rsid w:val="005545A9"/>
    <w:rsid w:val="005572C8"/>
    <w:rsid w:val="005622EE"/>
    <w:rsid w:val="00562440"/>
    <w:rsid w:val="005679EA"/>
    <w:rsid w:val="00577CF4"/>
    <w:rsid w:val="0059041F"/>
    <w:rsid w:val="00592D74"/>
    <w:rsid w:val="00596551"/>
    <w:rsid w:val="005970BA"/>
    <w:rsid w:val="005A24AF"/>
    <w:rsid w:val="005A49BC"/>
    <w:rsid w:val="005A7033"/>
    <w:rsid w:val="005B080F"/>
    <w:rsid w:val="005B22DF"/>
    <w:rsid w:val="005B41BD"/>
    <w:rsid w:val="005C2AD3"/>
    <w:rsid w:val="005E207F"/>
    <w:rsid w:val="005E2C44"/>
    <w:rsid w:val="005E79A6"/>
    <w:rsid w:val="005F4FEC"/>
    <w:rsid w:val="005F6598"/>
    <w:rsid w:val="0060455E"/>
    <w:rsid w:val="00605628"/>
    <w:rsid w:val="00610614"/>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50AE"/>
    <w:rsid w:val="006C45CC"/>
    <w:rsid w:val="006C5715"/>
    <w:rsid w:val="006D23EF"/>
    <w:rsid w:val="006D501B"/>
    <w:rsid w:val="006D56FB"/>
    <w:rsid w:val="006D59C2"/>
    <w:rsid w:val="006D72E8"/>
    <w:rsid w:val="006E2158"/>
    <w:rsid w:val="006E21FB"/>
    <w:rsid w:val="006E4F7E"/>
    <w:rsid w:val="006F6037"/>
    <w:rsid w:val="006F641B"/>
    <w:rsid w:val="006F7912"/>
    <w:rsid w:val="00705B7B"/>
    <w:rsid w:val="007077C0"/>
    <w:rsid w:val="0071332B"/>
    <w:rsid w:val="0071460B"/>
    <w:rsid w:val="007169F1"/>
    <w:rsid w:val="00721A05"/>
    <w:rsid w:val="00725978"/>
    <w:rsid w:val="0073341E"/>
    <w:rsid w:val="00735C1B"/>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2E29"/>
    <w:rsid w:val="007F7259"/>
    <w:rsid w:val="00800963"/>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F686C"/>
    <w:rsid w:val="00900D73"/>
    <w:rsid w:val="009014D7"/>
    <w:rsid w:val="00905FCF"/>
    <w:rsid w:val="00912142"/>
    <w:rsid w:val="009148DE"/>
    <w:rsid w:val="009179F2"/>
    <w:rsid w:val="00920D7F"/>
    <w:rsid w:val="009260F6"/>
    <w:rsid w:val="00934176"/>
    <w:rsid w:val="0093645D"/>
    <w:rsid w:val="0093677C"/>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61C0"/>
    <w:rsid w:val="00A37AE9"/>
    <w:rsid w:val="00A42AC6"/>
    <w:rsid w:val="00A43F8E"/>
    <w:rsid w:val="00A47E70"/>
    <w:rsid w:val="00A50CF0"/>
    <w:rsid w:val="00A529A1"/>
    <w:rsid w:val="00A56637"/>
    <w:rsid w:val="00A70F4C"/>
    <w:rsid w:val="00A74F9A"/>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38CC"/>
    <w:rsid w:val="00AF59E4"/>
    <w:rsid w:val="00B05353"/>
    <w:rsid w:val="00B109B2"/>
    <w:rsid w:val="00B11E88"/>
    <w:rsid w:val="00B12EE5"/>
    <w:rsid w:val="00B141B0"/>
    <w:rsid w:val="00B2030C"/>
    <w:rsid w:val="00B222E4"/>
    <w:rsid w:val="00B24855"/>
    <w:rsid w:val="00B258BB"/>
    <w:rsid w:val="00B26331"/>
    <w:rsid w:val="00B3738E"/>
    <w:rsid w:val="00B37A4A"/>
    <w:rsid w:val="00B452DC"/>
    <w:rsid w:val="00B46DAA"/>
    <w:rsid w:val="00B54A3A"/>
    <w:rsid w:val="00B56907"/>
    <w:rsid w:val="00B576EF"/>
    <w:rsid w:val="00B619B2"/>
    <w:rsid w:val="00B61F5A"/>
    <w:rsid w:val="00B67B97"/>
    <w:rsid w:val="00B80C26"/>
    <w:rsid w:val="00B83E37"/>
    <w:rsid w:val="00B90205"/>
    <w:rsid w:val="00B94169"/>
    <w:rsid w:val="00B968C8"/>
    <w:rsid w:val="00BA29D6"/>
    <w:rsid w:val="00BA3EC5"/>
    <w:rsid w:val="00BA5089"/>
    <w:rsid w:val="00BA51D9"/>
    <w:rsid w:val="00BB5DFC"/>
    <w:rsid w:val="00BB693B"/>
    <w:rsid w:val="00BC4984"/>
    <w:rsid w:val="00BC54DD"/>
    <w:rsid w:val="00BC5ABD"/>
    <w:rsid w:val="00BC6646"/>
    <w:rsid w:val="00BD279D"/>
    <w:rsid w:val="00BD3E71"/>
    <w:rsid w:val="00BD6BB8"/>
    <w:rsid w:val="00BD73D1"/>
    <w:rsid w:val="00BE610D"/>
    <w:rsid w:val="00BE6825"/>
    <w:rsid w:val="00BE743D"/>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A47A0"/>
    <w:rsid w:val="00CA6077"/>
    <w:rsid w:val="00CA7B79"/>
    <w:rsid w:val="00CB3FC6"/>
    <w:rsid w:val="00CB60B4"/>
    <w:rsid w:val="00CC3EE8"/>
    <w:rsid w:val="00CC5026"/>
    <w:rsid w:val="00CC6C5A"/>
    <w:rsid w:val="00CD3782"/>
    <w:rsid w:val="00CE4C1D"/>
    <w:rsid w:val="00CF3C84"/>
    <w:rsid w:val="00CF5265"/>
    <w:rsid w:val="00CF6890"/>
    <w:rsid w:val="00CF7104"/>
    <w:rsid w:val="00CF79B0"/>
    <w:rsid w:val="00D00CC9"/>
    <w:rsid w:val="00D03F9A"/>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7C15"/>
    <w:rsid w:val="00E927E5"/>
    <w:rsid w:val="00E94414"/>
    <w:rsid w:val="00E95D33"/>
    <w:rsid w:val="00E962D9"/>
    <w:rsid w:val="00E97E21"/>
    <w:rsid w:val="00EB4116"/>
    <w:rsid w:val="00EC5119"/>
    <w:rsid w:val="00ED0BE1"/>
    <w:rsid w:val="00ED1204"/>
    <w:rsid w:val="00ED2236"/>
    <w:rsid w:val="00EE5F4D"/>
    <w:rsid w:val="00EE7D7C"/>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496A"/>
    <w:rsid w:val="00F656F0"/>
    <w:rsid w:val="00F773E7"/>
    <w:rsid w:val="00F87B48"/>
    <w:rsid w:val="00F91E27"/>
    <w:rsid w:val="00F9514D"/>
    <w:rsid w:val="00F95FF8"/>
    <w:rsid w:val="00F9793D"/>
    <w:rsid w:val="00FA3CC2"/>
    <w:rsid w:val="00FA462B"/>
    <w:rsid w:val="00FB6386"/>
    <w:rsid w:val="00FC115A"/>
    <w:rsid w:val="00FE0EB9"/>
    <w:rsid w:val="00FE2EE6"/>
    <w:rsid w:val="00FE4187"/>
    <w:rsid w:val="00FE51A0"/>
    <w:rsid w:val="00FE69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91CE5C26-38CB-470D-A1AB-A4CB674E5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Pages>
  <Words>1660</Words>
  <Characters>12080</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36</cp:revision>
  <cp:lastPrinted>1900-01-01T08:00:00Z</cp:lastPrinted>
  <dcterms:created xsi:type="dcterms:W3CDTF">2020-07-13T19:25:00Z</dcterms:created>
  <dcterms:modified xsi:type="dcterms:W3CDTF">2020-08-07T05:38:00Z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ies>
</file>